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people.xml" ContentType="application/vnd.openxmlformats-officedocument.wordprocessingml.people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411" w:rsidRPr="009904C9" w:rsidRDefault="00660FB8" w:rsidP="009E5D6C">
      <w:pPr>
        <w:pStyle w:val="ListParagraph"/>
        <w:tabs>
          <w:tab w:val="right" w:pos="425"/>
        </w:tabs>
        <w:bidi/>
        <w:spacing w:after="0" w:line="240" w:lineRule="auto"/>
        <w:ind w:left="0"/>
        <w:rPr>
          <w:rFonts w:ascii="Arial" w:hAnsi="Arial" w:cs="B Lotus"/>
          <w:sz w:val="24"/>
          <w:szCs w:val="24"/>
          <w:rtl/>
        </w:rPr>
      </w:pPr>
      <w:r w:rsidRPr="009904C9">
        <w:rPr>
          <w:rFonts w:ascii="Arial" w:hAnsi="Arial" w:cs="B Lotus" w:hint="cs"/>
          <w:sz w:val="24"/>
          <w:szCs w:val="24"/>
          <w:rtl/>
        </w:rPr>
        <w:t>ارائه خدمات بالینی</w:t>
      </w:r>
      <w:r w:rsidR="007673A3" w:rsidRPr="009904C9">
        <w:rPr>
          <w:rFonts w:ascii="Arial" w:hAnsi="Arial" w:cs="B Lotus"/>
          <w:sz w:val="24"/>
          <w:szCs w:val="24"/>
        </w:rPr>
        <w:t xml:space="preserve"> </w:t>
      </w:r>
      <w:r w:rsidR="00991972">
        <w:rPr>
          <w:rFonts w:ascii="Arial" w:hAnsi="Arial" w:cs="B Lotus" w:hint="cs"/>
          <w:sz w:val="24"/>
          <w:szCs w:val="24"/>
          <w:rtl/>
        </w:rPr>
        <w:t>به دانش آموزان</w:t>
      </w:r>
      <w:r w:rsidR="007673A3" w:rsidRPr="009904C9">
        <w:rPr>
          <w:rFonts w:ascii="Arial" w:hAnsi="Arial" w:cs="B Lotus" w:hint="cs"/>
          <w:sz w:val="24"/>
          <w:szCs w:val="24"/>
          <w:rtl/>
        </w:rPr>
        <w:t xml:space="preserve"> و کمک های اولیه</w:t>
      </w:r>
      <w:r w:rsidR="007673A3" w:rsidRPr="009904C9">
        <w:rPr>
          <w:rStyle w:val="FootnoteReference"/>
          <w:rFonts w:ascii="Arial" w:hAnsi="Arial" w:cs="B Lotus"/>
          <w:sz w:val="32"/>
          <w:szCs w:val="32"/>
          <w:rtl/>
        </w:rPr>
        <w:footnoteReference w:id="1"/>
      </w:r>
      <w:r w:rsidR="007673A3" w:rsidRPr="009904C9">
        <w:rPr>
          <w:rFonts w:ascii="Arial" w:hAnsi="Arial" w:cs="B Lotus"/>
          <w:sz w:val="32"/>
          <w:szCs w:val="32"/>
          <w:rtl/>
        </w:rPr>
        <w:t xml:space="preserve"> </w:t>
      </w:r>
      <w:r w:rsidR="0017285A" w:rsidRPr="009904C9">
        <w:rPr>
          <w:rFonts w:ascii="Arial" w:hAnsi="Arial" w:cs="B Lotus" w:hint="cs"/>
          <w:sz w:val="24"/>
          <w:szCs w:val="24"/>
          <w:rtl/>
        </w:rPr>
        <w:t xml:space="preserve">(امتیاز کل </w:t>
      </w:r>
      <w:r w:rsidR="00611CEC" w:rsidRPr="009904C9">
        <w:rPr>
          <w:rFonts w:ascii="Arial" w:hAnsi="Arial" w:cs="B Lotus" w:hint="cs"/>
          <w:sz w:val="24"/>
          <w:szCs w:val="24"/>
          <w:rtl/>
        </w:rPr>
        <w:t>15</w:t>
      </w:r>
      <w:r w:rsidR="0017285A" w:rsidRPr="009904C9">
        <w:rPr>
          <w:rFonts w:ascii="Arial" w:hAnsi="Arial" w:cs="B Lotus" w:hint="cs"/>
          <w:sz w:val="24"/>
          <w:szCs w:val="24"/>
          <w:rtl/>
        </w:rPr>
        <w:t>)</w:t>
      </w:r>
    </w:p>
    <w:p w:rsidR="00E54BA0" w:rsidRPr="009904C9" w:rsidRDefault="00E54BA0" w:rsidP="009904C9">
      <w:pPr>
        <w:pStyle w:val="ListParagraph"/>
        <w:numPr>
          <w:ilvl w:val="0"/>
          <w:numId w:val="3"/>
        </w:numPr>
        <w:tabs>
          <w:tab w:val="right" w:pos="425"/>
        </w:tabs>
        <w:bidi/>
        <w:spacing w:after="0" w:line="240" w:lineRule="auto"/>
        <w:ind w:left="0" w:firstLine="0"/>
        <w:rPr>
          <w:rFonts w:ascii="Arial" w:hAnsi="Arial" w:cs="B Lotus"/>
          <w:sz w:val="24"/>
          <w:szCs w:val="24"/>
        </w:rPr>
      </w:pPr>
      <w:r w:rsidRPr="009904C9">
        <w:rPr>
          <w:rFonts w:cs="B Lotus" w:hint="cs"/>
          <w:sz w:val="24"/>
          <w:szCs w:val="24"/>
          <w:rtl/>
        </w:rPr>
        <w:t>آیا اتاق بهداشت مجهز در مدرسه وجود دارد؟</w:t>
      </w:r>
      <w:r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970547" w:rsidRPr="009904C9">
        <w:rPr>
          <w:rFonts w:ascii="Arial" w:hAnsi="Arial" w:cs="B Lotus" w:hint="cs"/>
          <w:sz w:val="24"/>
          <w:szCs w:val="24"/>
          <w:rtl/>
        </w:rPr>
        <w:t>(</w:t>
      </w:r>
      <w:r w:rsidR="00EE5F5B" w:rsidRPr="009904C9">
        <w:rPr>
          <w:rFonts w:ascii="Arial" w:hAnsi="Arial" w:cs="B Lotus" w:hint="cs"/>
          <w:sz w:val="24"/>
          <w:szCs w:val="24"/>
          <w:rtl/>
        </w:rPr>
        <w:t xml:space="preserve">1.5 </w:t>
      </w:r>
      <w:r w:rsidR="00970547" w:rsidRPr="009904C9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970547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970547" w:rsidRPr="009904C9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E54BA0" w:rsidRPr="00BB6FEF" w:rsidRDefault="00BB6FEF" w:rsidP="00BB6FEF">
      <w:pPr>
        <w:tabs>
          <w:tab w:val="right" w:pos="-1"/>
          <w:tab w:val="right" w:pos="282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E54BA0" w:rsidRPr="00BB6FEF">
        <w:rPr>
          <w:rFonts w:ascii="Arial" w:hAnsi="Arial" w:cs="B Lotus" w:hint="cs"/>
          <w:sz w:val="24"/>
          <w:szCs w:val="24"/>
          <w:rtl/>
        </w:rPr>
        <w:t>وجود دارد و مطابق ائین نامه</w:t>
      </w:r>
      <w:r w:rsidR="007673A3" w:rsidRPr="009904C9">
        <w:rPr>
          <w:rStyle w:val="FootnoteReference"/>
          <w:rFonts w:ascii="Arial" w:hAnsi="Arial" w:cs="B Lotus"/>
          <w:sz w:val="32"/>
          <w:szCs w:val="32"/>
          <w:rtl/>
        </w:rPr>
        <w:footnoteReference w:id="2"/>
      </w:r>
      <w:r w:rsidR="00E54BA0" w:rsidRPr="00BB6FEF">
        <w:rPr>
          <w:rFonts w:ascii="Arial" w:hAnsi="Arial" w:cs="B Lotus"/>
          <w:sz w:val="28"/>
          <w:szCs w:val="28"/>
          <w:rtl/>
        </w:rPr>
        <w:t xml:space="preserve"> </w:t>
      </w:r>
      <w:r w:rsidR="00E54BA0" w:rsidRPr="00BB6FEF">
        <w:rPr>
          <w:rFonts w:ascii="Arial" w:hAnsi="Arial" w:cs="B Lotus" w:hint="cs"/>
          <w:sz w:val="24"/>
          <w:szCs w:val="24"/>
          <w:rtl/>
        </w:rPr>
        <w:t>است</w:t>
      </w:r>
      <w:r w:rsidR="00780A90" w:rsidRPr="00BB6FEF">
        <w:rPr>
          <w:rFonts w:ascii="Arial" w:hAnsi="Arial" w:cs="B Lotus" w:hint="cs"/>
          <w:sz w:val="24"/>
          <w:szCs w:val="24"/>
          <w:rtl/>
        </w:rPr>
        <w:t>(</w:t>
      </w:r>
      <w:r w:rsidR="00EE5F5B" w:rsidRPr="00BB6FEF">
        <w:rPr>
          <w:rFonts w:ascii="Arial" w:hAnsi="Arial" w:cs="B Lotus" w:hint="cs"/>
          <w:sz w:val="24"/>
          <w:szCs w:val="24"/>
          <w:rtl/>
        </w:rPr>
        <w:t xml:space="preserve">1.5  </w:t>
      </w:r>
      <w:r w:rsidR="00780A90" w:rsidRPr="00BB6FEF">
        <w:rPr>
          <w:rFonts w:ascii="Arial" w:hAnsi="Arial" w:cs="B Lotus" w:hint="cs"/>
          <w:sz w:val="24"/>
          <w:szCs w:val="24"/>
          <w:rtl/>
        </w:rPr>
        <w:t>امتیاز)</w:t>
      </w:r>
      <w:r w:rsidR="00E54BA0" w:rsidRPr="00BB6FEF">
        <w:rPr>
          <w:rFonts w:ascii="Arial" w:hAnsi="Arial" w:cs="B Lotus" w:hint="cs"/>
          <w:sz w:val="24"/>
          <w:szCs w:val="24"/>
          <w:rtl/>
        </w:rPr>
        <w:t xml:space="preserve"> </w:t>
      </w:r>
      <w:r w:rsidR="00E54BA0" w:rsidRPr="009904C9">
        <w:rPr>
          <w:rFonts w:hint="cs"/>
        </w:rPr>
        <w:sym w:font="Wingdings" w:char="F0FE"/>
      </w:r>
    </w:p>
    <w:p w:rsidR="00E54BA0" w:rsidRPr="00BB6FEF" w:rsidRDefault="00BB6FEF" w:rsidP="00BB6FEF">
      <w:pPr>
        <w:tabs>
          <w:tab w:val="right" w:pos="-1"/>
          <w:tab w:val="right" w:pos="282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E54BA0" w:rsidRPr="00BB6FEF">
        <w:rPr>
          <w:rFonts w:ascii="Arial" w:hAnsi="Arial" w:cs="B Lotus" w:hint="cs"/>
          <w:sz w:val="24"/>
          <w:szCs w:val="24"/>
          <w:rtl/>
        </w:rPr>
        <w:t>وجود دارد و</w:t>
      </w:r>
      <w:r w:rsidR="00070885" w:rsidRPr="00BB6FEF">
        <w:rPr>
          <w:rFonts w:ascii="Arial" w:hAnsi="Arial" w:cs="B Lotus" w:hint="cs"/>
          <w:sz w:val="24"/>
          <w:szCs w:val="24"/>
          <w:rtl/>
        </w:rPr>
        <w:t>لی</w:t>
      </w:r>
      <w:r w:rsidR="00E54BA0" w:rsidRPr="00BB6FEF">
        <w:rPr>
          <w:rFonts w:ascii="Arial" w:hAnsi="Arial" w:cs="B Lotus" w:hint="cs"/>
          <w:sz w:val="24"/>
          <w:szCs w:val="24"/>
          <w:rtl/>
        </w:rPr>
        <w:t xml:space="preserve"> مطابق ائین نامه نیست</w:t>
      </w:r>
      <w:r w:rsidR="00780A90" w:rsidRPr="00BB6FEF">
        <w:rPr>
          <w:rFonts w:ascii="Arial" w:hAnsi="Arial" w:cs="B Lotus" w:hint="cs"/>
          <w:sz w:val="24"/>
          <w:szCs w:val="24"/>
          <w:rtl/>
        </w:rPr>
        <w:t>(</w:t>
      </w:r>
      <w:r w:rsidR="00EE5F5B" w:rsidRPr="00BB6FEF">
        <w:rPr>
          <w:rFonts w:ascii="Arial" w:hAnsi="Arial" w:cs="B Lotus" w:hint="cs"/>
          <w:sz w:val="24"/>
          <w:szCs w:val="24"/>
          <w:rtl/>
        </w:rPr>
        <w:t xml:space="preserve">0.5 </w:t>
      </w:r>
      <w:r w:rsidR="00780A90" w:rsidRPr="00BB6FEF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E54BA0" w:rsidRPr="00BB6FEF">
        <w:rPr>
          <w:rFonts w:ascii="Arial" w:hAnsi="Arial" w:cs="B Lotus" w:hint="cs"/>
          <w:sz w:val="24"/>
          <w:szCs w:val="24"/>
          <w:rtl/>
        </w:rPr>
        <w:t xml:space="preserve"> </w:t>
      </w:r>
      <w:r w:rsidR="00E54BA0" w:rsidRPr="009904C9">
        <w:rPr>
          <w:rFonts w:hint="cs"/>
        </w:rPr>
        <w:sym w:font="Wingdings" w:char="F06F"/>
      </w:r>
    </w:p>
    <w:p w:rsidR="00E54BA0" w:rsidRDefault="00BB6FEF" w:rsidP="00BB6FEF">
      <w:pPr>
        <w:tabs>
          <w:tab w:val="right" w:pos="-1"/>
          <w:tab w:val="right" w:pos="282"/>
        </w:tabs>
        <w:bidi/>
        <w:spacing w:after="0" w:line="240" w:lineRule="auto"/>
        <w:ind w:left="-1"/>
        <w:rPr>
          <w:ins w:id="0" w:author="دشتی خانم مرضیه" w:date="2020-02-24T09:25:00Z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E54BA0" w:rsidRPr="00BB6FEF">
        <w:rPr>
          <w:rFonts w:ascii="Arial" w:hAnsi="Arial" w:cs="B Lotus" w:hint="cs"/>
          <w:sz w:val="24"/>
          <w:szCs w:val="24"/>
          <w:rtl/>
        </w:rPr>
        <w:t>وجود ندارد</w:t>
      </w:r>
      <w:r w:rsidR="00780A90" w:rsidRPr="00BB6FEF">
        <w:rPr>
          <w:rFonts w:ascii="Arial" w:hAnsi="Arial" w:cs="B Lotus" w:hint="cs"/>
          <w:sz w:val="24"/>
          <w:szCs w:val="24"/>
          <w:rtl/>
        </w:rPr>
        <w:t xml:space="preserve">(صفر امتیاز) </w:t>
      </w:r>
      <w:r w:rsidR="00E54BA0" w:rsidRPr="00BB6FEF">
        <w:rPr>
          <w:rFonts w:ascii="Arial" w:hAnsi="Arial" w:cs="B Lotus" w:hint="cs"/>
          <w:sz w:val="24"/>
          <w:szCs w:val="24"/>
          <w:rtl/>
        </w:rPr>
        <w:t xml:space="preserve"> </w:t>
      </w:r>
      <w:r w:rsidR="00E54BA0" w:rsidRPr="009904C9">
        <w:rPr>
          <w:rFonts w:hint="cs"/>
        </w:rPr>
        <w:sym w:font="Wingdings" w:char="F06F"/>
      </w:r>
    </w:p>
    <w:p w:rsidR="0048238A" w:rsidRPr="00BB6FEF" w:rsidRDefault="0048238A" w:rsidP="0048238A">
      <w:pPr>
        <w:tabs>
          <w:tab w:val="right" w:pos="-1"/>
          <w:tab w:val="right" w:pos="282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</w:rPr>
      </w:pPr>
    </w:p>
    <w:p w:rsidR="00627E79" w:rsidRPr="009904C9" w:rsidRDefault="00627E79" w:rsidP="009904C9">
      <w:pPr>
        <w:pStyle w:val="ListParagraph"/>
        <w:numPr>
          <w:ilvl w:val="0"/>
          <w:numId w:val="3"/>
        </w:numPr>
        <w:tabs>
          <w:tab w:val="right" w:pos="425"/>
        </w:tabs>
        <w:bidi/>
        <w:spacing w:after="0" w:line="240" w:lineRule="auto"/>
        <w:ind w:left="0" w:firstLine="0"/>
        <w:rPr>
          <w:rFonts w:ascii="Arial" w:hAnsi="Arial" w:cs="B Lotus"/>
          <w:sz w:val="24"/>
          <w:szCs w:val="24"/>
        </w:rPr>
      </w:pPr>
      <w:r w:rsidRPr="009904C9">
        <w:rPr>
          <w:rFonts w:ascii="Arial" w:hAnsi="Arial" w:cs="B Lotus" w:hint="cs"/>
          <w:sz w:val="24"/>
          <w:szCs w:val="24"/>
          <w:rtl/>
          <w:lang w:bidi="fa-IR"/>
        </w:rPr>
        <w:t>آیا مرا</w:t>
      </w:r>
      <w:bookmarkStart w:id="1" w:name="_GoBack"/>
      <w:bookmarkEnd w:id="1"/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قب سلامت/ رابط بهداشت بطور منظم </w:t>
      </w:r>
      <w:r w:rsidR="00044BC8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طبق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برنامه تعیین شده در مدرسه حضور دارد؟</w:t>
      </w:r>
      <w:r w:rsidR="00595AF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70547" w:rsidRPr="009904C9">
        <w:rPr>
          <w:rFonts w:ascii="Arial" w:hAnsi="Arial" w:cs="B Lotus" w:hint="cs"/>
          <w:sz w:val="24"/>
          <w:szCs w:val="24"/>
          <w:rtl/>
        </w:rPr>
        <w:t>(</w:t>
      </w:r>
      <w:r w:rsidR="008C740B" w:rsidRPr="009904C9">
        <w:rPr>
          <w:rFonts w:ascii="Arial" w:hAnsi="Arial" w:cs="B Lotus" w:hint="cs"/>
          <w:sz w:val="24"/>
          <w:szCs w:val="24"/>
          <w:rtl/>
        </w:rPr>
        <w:t>1</w:t>
      </w:r>
      <w:r w:rsidR="00C92BDD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970547" w:rsidRPr="009904C9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970547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970547" w:rsidRPr="009904C9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E54BA0" w:rsidRPr="009904C9" w:rsidRDefault="00BB6FEF" w:rsidP="009E5072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627E79" w:rsidRPr="009904C9">
        <w:rPr>
          <w:rFonts w:ascii="Arial" w:hAnsi="Arial" w:cs="B Lotus" w:hint="cs"/>
          <w:sz w:val="24"/>
          <w:szCs w:val="24"/>
          <w:rtl/>
          <w:lang w:bidi="fa-IR"/>
        </w:rPr>
        <w:t>حداقل 3 روز در هفته در مدرسه حضور دارد</w:t>
      </w:r>
      <w:r w:rsidR="00627E79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17285A" w:rsidRPr="009904C9">
        <w:rPr>
          <w:rFonts w:ascii="Arial" w:hAnsi="Arial" w:cs="B Lotus" w:hint="cs"/>
          <w:sz w:val="24"/>
          <w:szCs w:val="24"/>
          <w:rtl/>
        </w:rPr>
        <w:t>(</w:t>
      </w:r>
      <w:r w:rsidR="00C92BDD" w:rsidRPr="009904C9">
        <w:rPr>
          <w:rFonts w:ascii="Arial" w:hAnsi="Arial" w:cs="B Lotus" w:hint="cs"/>
          <w:sz w:val="24"/>
          <w:szCs w:val="24"/>
          <w:rtl/>
        </w:rPr>
        <w:t xml:space="preserve">1 </w:t>
      </w:r>
      <w:r w:rsidR="0017285A" w:rsidRPr="009904C9">
        <w:rPr>
          <w:rFonts w:ascii="Arial" w:hAnsi="Arial" w:cs="B Lotus" w:hint="cs"/>
          <w:sz w:val="24"/>
          <w:szCs w:val="24"/>
          <w:rtl/>
        </w:rPr>
        <w:t>امتیاز)</w:t>
      </w:r>
      <w:r w:rsidR="00970547" w:rsidRPr="009904C9">
        <w:rPr>
          <w:rFonts w:hint="cs"/>
        </w:rPr>
        <w:sym w:font="Wingdings" w:char="F0FE"/>
      </w:r>
      <w:r w:rsidR="0017285A" w:rsidRPr="009904C9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627E79" w:rsidRPr="009904C9" w:rsidRDefault="00BB6FEF" w:rsidP="009E5072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proofErr w:type="spellStart"/>
      <w:r w:rsidR="00627E79" w:rsidRPr="009904C9">
        <w:rPr>
          <w:rFonts w:ascii="Arial" w:hAnsi="Arial" w:cs="B Lotus" w:hint="cs"/>
          <w:sz w:val="24"/>
          <w:szCs w:val="24"/>
          <w:rtl/>
          <w:lang w:bidi="fa-IR"/>
        </w:rPr>
        <w:t>کمتراز</w:t>
      </w:r>
      <w:proofErr w:type="spellEnd"/>
      <w:r w:rsidR="00627E79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3 روز در هفته در مدرسه حضور دارد</w:t>
      </w:r>
      <w:r w:rsidR="00627E79" w:rsidRPr="009904C9">
        <w:rPr>
          <w:rFonts w:ascii="Arial" w:hAnsi="Arial" w:cs="B Lotus" w:hint="cs"/>
          <w:sz w:val="24"/>
          <w:szCs w:val="24"/>
          <w:rtl/>
        </w:rPr>
        <w:t xml:space="preserve"> (</w:t>
      </w:r>
      <w:r w:rsidR="008C740B" w:rsidRPr="009904C9">
        <w:rPr>
          <w:rFonts w:ascii="Arial" w:hAnsi="Arial" w:cs="B Lotus" w:hint="cs"/>
          <w:sz w:val="24"/>
          <w:szCs w:val="24"/>
          <w:rtl/>
        </w:rPr>
        <w:t xml:space="preserve">0.5 </w:t>
      </w:r>
      <w:r w:rsidR="00627E79" w:rsidRPr="009904C9">
        <w:rPr>
          <w:rFonts w:ascii="Arial" w:hAnsi="Arial" w:cs="B Lotus" w:hint="cs"/>
          <w:sz w:val="24"/>
          <w:szCs w:val="24"/>
          <w:rtl/>
        </w:rPr>
        <w:t>امتیاز)</w:t>
      </w:r>
      <w:r w:rsidR="00627E79" w:rsidRPr="009904C9">
        <w:rPr>
          <w:rFonts w:hint="cs"/>
        </w:rPr>
        <w:sym w:font="Wingdings" w:char="F06F"/>
      </w:r>
    </w:p>
    <w:p w:rsidR="00627E79" w:rsidRDefault="00BB6FEF" w:rsidP="009E5072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rPr>
          <w:ins w:id="2" w:author="دشتی خانم مرضیه" w:date="2020-02-24T09:26:00Z"/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627E79" w:rsidRPr="009904C9">
        <w:rPr>
          <w:rFonts w:ascii="Arial" w:hAnsi="Arial" w:cs="B Lotus" w:hint="cs"/>
          <w:sz w:val="24"/>
          <w:szCs w:val="24"/>
          <w:rtl/>
        </w:rPr>
        <w:t xml:space="preserve">عدم حضور(صفر امتیاز)  </w:t>
      </w:r>
    </w:p>
    <w:p w:rsidR="0048238A" w:rsidRPr="009904C9" w:rsidRDefault="0048238A" w:rsidP="0048238A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</w:rPr>
      </w:pPr>
    </w:p>
    <w:p w:rsidR="00121090" w:rsidRPr="009904C9" w:rsidRDefault="00121090" w:rsidP="0080342E">
      <w:pPr>
        <w:pStyle w:val="ListParagraph"/>
        <w:numPr>
          <w:ilvl w:val="0"/>
          <w:numId w:val="3"/>
        </w:numPr>
        <w:tabs>
          <w:tab w:val="right" w:pos="425"/>
        </w:tabs>
        <w:bidi/>
        <w:spacing w:after="0" w:line="240" w:lineRule="auto"/>
        <w:ind w:left="0" w:firstLine="0"/>
        <w:rPr>
          <w:rFonts w:ascii="Arial" w:hAnsi="Arial" w:cs="B Lotus"/>
          <w:sz w:val="24"/>
          <w:szCs w:val="24"/>
        </w:rPr>
      </w:pPr>
      <w:r w:rsidRPr="009904C9">
        <w:rPr>
          <w:rFonts w:ascii="Arial" w:hAnsi="Arial" w:cs="B Lotus" w:hint="cs"/>
          <w:sz w:val="24"/>
          <w:szCs w:val="24"/>
          <w:rtl/>
        </w:rPr>
        <w:t xml:space="preserve">آیا </w:t>
      </w:r>
      <w:r w:rsidR="006B7438" w:rsidRPr="009904C9">
        <w:rPr>
          <w:rFonts w:ascii="Arial" w:hAnsi="Arial" w:cs="B Lotus" w:hint="cs"/>
          <w:sz w:val="24"/>
          <w:szCs w:val="24"/>
          <w:rtl/>
        </w:rPr>
        <w:t xml:space="preserve">پرونده  </w:t>
      </w:r>
      <w:r w:rsidRPr="009904C9">
        <w:rPr>
          <w:rFonts w:ascii="Arial" w:hAnsi="Arial" w:cs="B Lotus" w:hint="cs"/>
          <w:sz w:val="24"/>
          <w:szCs w:val="24"/>
          <w:rtl/>
        </w:rPr>
        <w:t>الکترونیک</w:t>
      </w:r>
      <w:r w:rsidR="00070885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6B7438" w:rsidRPr="009904C9">
        <w:rPr>
          <w:rFonts w:ascii="Arial" w:hAnsi="Arial" w:cs="B Lotus" w:hint="cs"/>
          <w:sz w:val="24"/>
          <w:szCs w:val="24"/>
          <w:rtl/>
        </w:rPr>
        <w:t xml:space="preserve">سلامت </w:t>
      </w:r>
      <w:r w:rsidR="00464244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طبق برنامه تعیین شده، </w:t>
      </w:r>
      <w:r w:rsidRPr="009904C9">
        <w:rPr>
          <w:rFonts w:ascii="Arial" w:hAnsi="Arial" w:cs="B Lotus" w:hint="cs"/>
          <w:sz w:val="24"/>
          <w:szCs w:val="24"/>
          <w:rtl/>
        </w:rPr>
        <w:t xml:space="preserve">برای دانش آموزان </w:t>
      </w:r>
      <w:r w:rsidR="00F82977" w:rsidRPr="009904C9">
        <w:rPr>
          <w:rFonts w:ascii="Arial" w:hAnsi="Arial" w:cs="B Lotus" w:hint="cs"/>
          <w:sz w:val="24"/>
          <w:szCs w:val="24"/>
          <w:rtl/>
        </w:rPr>
        <w:t>تشکیل</w:t>
      </w:r>
      <w:r w:rsidRPr="009904C9">
        <w:rPr>
          <w:rFonts w:ascii="Arial" w:hAnsi="Arial" w:cs="B Lotus" w:hint="cs"/>
          <w:sz w:val="24"/>
          <w:szCs w:val="24"/>
          <w:rtl/>
        </w:rPr>
        <w:t xml:space="preserve"> شده است</w:t>
      </w:r>
      <w:r w:rsidR="00863DA6" w:rsidRPr="009904C9">
        <w:rPr>
          <w:rStyle w:val="FootnoteReference"/>
          <w:rFonts w:ascii="Arial" w:hAnsi="Arial" w:cs="B Lotus"/>
          <w:sz w:val="32"/>
          <w:szCs w:val="32"/>
          <w:rtl/>
        </w:rPr>
        <w:footnoteReference w:id="3"/>
      </w:r>
      <w:r w:rsidRPr="009904C9">
        <w:rPr>
          <w:rFonts w:ascii="Arial" w:hAnsi="Arial" w:cs="B Lotus" w:hint="cs"/>
          <w:sz w:val="24"/>
          <w:szCs w:val="24"/>
          <w:rtl/>
        </w:rPr>
        <w:t>؟</w:t>
      </w:r>
      <w:r w:rsidR="00970547" w:rsidRPr="009904C9">
        <w:rPr>
          <w:rFonts w:ascii="Arial" w:hAnsi="Arial" w:cs="B Lotus" w:hint="cs"/>
          <w:sz w:val="24"/>
          <w:szCs w:val="24"/>
          <w:rtl/>
        </w:rPr>
        <w:t>(</w:t>
      </w:r>
      <w:r w:rsidR="0080342E">
        <w:rPr>
          <w:rFonts w:ascii="Arial" w:hAnsi="Arial" w:cs="B Lotus" w:hint="cs"/>
          <w:sz w:val="24"/>
          <w:szCs w:val="24"/>
          <w:rtl/>
        </w:rPr>
        <w:t>1.5</w:t>
      </w:r>
      <w:r w:rsidR="0080342E" w:rsidRPr="009904C9">
        <w:rPr>
          <w:rFonts w:ascii="Arial" w:hAnsi="Arial" w:cs="B Lotus" w:hint="cs"/>
          <w:sz w:val="24"/>
          <w:szCs w:val="24"/>
          <w:rtl/>
        </w:rPr>
        <w:t xml:space="preserve">  </w:t>
      </w:r>
      <w:r w:rsidR="00970547" w:rsidRPr="009904C9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970547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970547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Pr="009904C9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E54BA0" w:rsidRPr="009904C9" w:rsidRDefault="009E5072" w:rsidP="009E5072">
      <w:pPr>
        <w:pStyle w:val="ListParagraph"/>
        <w:tabs>
          <w:tab w:val="right" w:pos="282"/>
          <w:tab w:val="right" w:pos="991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121090" w:rsidRPr="009904C9">
        <w:rPr>
          <w:rFonts w:ascii="Arial" w:hAnsi="Arial" w:cs="B Lotus" w:hint="cs"/>
          <w:sz w:val="24"/>
          <w:szCs w:val="24"/>
          <w:rtl/>
        </w:rPr>
        <w:t xml:space="preserve">برای </w:t>
      </w:r>
      <w:r w:rsidR="000C223B" w:rsidRPr="009904C9">
        <w:rPr>
          <w:rFonts w:ascii="Arial" w:hAnsi="Arial" w:cs="B Lotus" w:hint="cs"/>
          <w:sz w:val="24"/>
          <w:szCs w:val="24"/>
          <w:rtl/>
        </w:rPr>
        <w:t>100</w:t>
      </w:r>
      <w:r w:rsidR="00121090" w:rsidRPr="009904C9">
        <w:rPr>
          <w:rFonts w:ascii="Arial" w:hAnsi="Arial" w:cs="B Lotus" w:hint="cs"/>
          <w:sz w:val="24"/>
          <w:szCs w:val="24"/>
          <w:rtl/>
        </w:rPr>
        <w:t>% دانش آموزان</w:t>
      </w:r>
      <w:r w:rsidR="00070885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121090" w:rsidRPr="009904C9">
        <w:rPr>
          <w:rFonts w:ascii="Arial" w:hAnsi="Arial" w:cs="B Lotus" w:hint="cs"/>
          <w:sz w:val="24"/>
          <w:szCs w:val="24"/>
          <w:rtl/>
        </w:rPr>
        <w:t>(</w:t>
      </w:r>
      <w:r w:rsidR="00C92BDD" w:rsidRPr="009904C9">
        <w:rPr>
          <w:rFonts w:ascii="Arial" w:hAnsi="Arial" w:cs="B Lotus" w:hint="cs"/>
          <w:sz w:val="24"/>
          <w:szCs w:val="24"/>
          <w:rtl/>
        </w:rPr>
        <w:t>1.5</w:t>
      </w:r>
      <w:r w:rsidR="001A7943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121090" w:rsidRPr="009904C9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121090" w:rsidRPr="009904C9">
        <w:rPr>
          <w:rFonts w:ascii="Arial" w:hAnsi="Arial" w:cs="B Lotus" w:hint="cs"/>
          <w:sz w:val="24"/>
          <w:szCs w:val="24"/>
        </w:rPr>
        <w:sym w:font="Wingdings" w:char="F0FE"/>
      </w:r>
    </w:p>
    <w:p w:rsidR="00704DFA" w:rsidRPr="009904C9" w:rsidRDefault="009E5072" w:rsidP="009E5072">
      <w:pPr>
        <w:pStyle w:val="ListParagraph"/>
        <w:tabs>
          <w:tab w:val="right" w:pos="282"/>
          <w:tab w:val="right" w:pos="991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0C223B" w:rsidRPr="009904C9">
        <w:rPr>
          <w:rFonts w:ascii="Arial" w:hAnsi="Arial" w:cs="B Lotus" w:hint="cs"/>
          <w:sz w:val="24"/>
          <w:szCs w:val="24"/>
          <w:rtl/>
        </w:rPr>
        <w:t>برا</w:t>
      </w:r>
      <w:r>
        <w:rPr>
          <w:rFonts w:ascii="Arial" w:hAnsi="Arial" w:cs="B Lotus" w:hint="cs"/>
          <w:sz w:val="24"/>
          <w:szCs w:val="24"/>
          <w:rtl/>
        </w:rPr>
        <w:t>ی</w:t>
      </w:r>
      <w:r w:rsidR="000C223B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80342E">
        <w:rPr>
          <w:rFonts w:ascii="Arial" w:hAnsi="Arial" w:cs="B Lotus" w:hint="cs"/>
          <w:sz w:val="24"/>
          <w:szCs w:val="24"/>
          <w:rtl/>
        </w:rPr>
        <w:t>75</w:t>
      </w:r>
      <w:r w:rsidR="0080342E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0C223B" w:rsidRPr="009904C9">
        <w:rPr>
          <w:rFonts w:ascii="Arial" w:hAnsi="Arial" w:cs="B Lotus" w:hint="cs"/>
          <w:sz w:val="24"/>
          <w:szCs w:val="24"/>
          <w:rtl/>
        </w:rPr>
        <w:t xml:space="preserve">تا 99% </w:t>
      </w:r>
      <w:r w:rsidR="000C223B" w:rsidRPr="009904C9">
        <w:rPr>
          <w:rFonts w:ascii="Arial" w:hAnsi="Arial" w:cs="B Lotus"/>
          <w:sz w:val="24"/>
          <w:szCs w:val="24"/>
          <w:rtl/>
        </w:rPr>
        <w:t>(</w:t>
      </w:r>
      <w:r w:rsidR="0080342E">
        <w:rPr>
          <w:rFonts w:ascii="Arial" w:hAnsi="Arial" w:cs="B Lotus" w:hint="cs"/>
          <w:sz w:val="24"/>
          <w:szCs w:val="24"/>
          <w:rtl/>
        </w:rPr>
        <w:t>1</w:t>
      </w:r>
      <w:r w:rsidR="006B7438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0C223B" w:rsidRPr="009904C9">
        <w:rPr>
          <w:rFonts w:ascii="Arial" w:hAnsi="Arial" w:cs="B Lotus" w:hint="cs"/>
          <w:sz w:val="24"/>
          <w:szCs w:val="24"/>
          <w:rtl/>
        </w:rPr>
        <w:t>امتیاز</w:t>
      </w:r>
      <w:r w:rsidR="000C223B" w:rsidRPr="009904C9">
        <w:rPr>
          <w:rFonts w:ascii="Arial" w:hAnsi="Arial" w:cs="B Lotus"/>
          <w:sz w:val="24"/>
          <w:szCs w:val="24"/>
          <w:rtl/>
        </w:rPr>
        <w:t>)</w:t>
      </w:r>
      <w:r w:rsidR="0026611B" w:rsidRPr="009904C9">
        <w:rPr>
          <w:rFonts w:ascii="Arial" w:hAnsi="Arial" w:cs="B Lotus" w:hint="cs"/>
          <w:sz w:val="24"/>
          <w:szCs w:val="24"/>
        </w:rPr>
        <w:t xml:space="preserve"> </w:t>
      </w:r>
      <w:r w:rsidR="0026611B" w:rsidRPr="009904C9">
        <w:rPr>
          <w:rFonts w:ascii="Arial" w:hAnsi="Arial" w:cs="B Lotus" w:hint="cs"/>
          <w:sz w:val="24"/>
          <w:szCs w:val="24"/>
        </w:rPr>
        <w:sym w:font="Wingdings" w:char="F06F"/>
      </w:r>
    </w:p>
    <w:p w:rsidR="00121090" w:rsidRDefault="009E5072" w:rsidP="009E5072">
      <w:pPr>
        <w:pStyle w:val="ListParagraph"/>
        <w:tabs>
          <w:tab w:val="right" w:pos="282"/>
          <w:tab w:val="right" w:pos="991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121090" w:rsidRPr="009904C9">
        <w:rPr>
          <w:rFonts w:ascii="Arial" w:hAnsi="Arial" w:cs="B Lotus" w:hint="cs"/>
          <w:sz w:val="24"/>
          <w:szCs w:val="24"/>
          <w:rtl/>
        </w:rPr>
        <w:t xml:space="preserve">برای 50 تا </w:t>
      </w:r>
      <w:r w:rsidR="0080342E">
        <w:rPr>
          <w:rFonts w:ascii="Arial" w:hAnsi="Arial" w:cs="B Lotus" w:hint="cs"/>
          <w:sz w:val="24"/>
          <w:szCs w:val="24"/>
          <w:rtl/>
        </w:rPr>
        <w:t>75</w:t>
      </w:r>
      <w:r w:rsidR="00121090" w:rsidRPr="009904C9">
        <w:rPr>
          <w:rFonts w:ascii="Arial" w:hAnsi="Arial" w:cs="B Lotus" w:hint="cs"/>
          <w:sz w:val="24"/>
          <w:szCs w:val="24"/>
          <w:rtl/>
        </w:rPr>
        <w:t>% (</w:t>
      </w:r>
      <w:r w:rsidR="001A7943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6B7438" w:rsidRPr="009904C9">
        <w:rPr>
          <w:rFonts w:ascii="Arial" w:hAnsi="Arial" w:cs="B Lotus" w:hint="cs"/>
          <w:sz w:val="24"/>
          <w:szCs w:val="24"/>
          <w:rtl/>
        </w:rPr>
        <w:t>0.</w:t>
      </w:r>
      <w:r w:rsidR="0080342E">
        <w:rPr>
          <w:rFonts w:ascii="Arial" w:hAnsi="Arial" w:cs="B Lotus" w:hint="cs"/>
          <w:sz w:val="24"/>
          <w:szCs w:val="24"/>
          <w:rtl/>
        </w:rPr>
        <w:t>7</w:t>
      </w:r>
      <w:r w:rsidR="006B7438" w:rsidRPr="009904C9">
        <w:rPr>
          <w:rFonts w:ascii="Arial" w:hAnsi="Arial" w:cs="B Lotus" w:hint="cs"/>
          <w:sz w:val="24"/>
          <w:szCs w:val="24"/>
          <w:rtl/>
        </w:rPr>
        <w:t>5</w:t>
      </w:r>
      <w:r w:rsidR="00121090" w:rsidRPr="009904C9">
        <w:rPr>
          <w:rFonts w:ascii="Arial" w:hAnsi="Arial" w:cs="B Lotus" w:hint="cs"/>
          <w:sz w:val="24"/>
          <w:szCs w:val="24"/>
          <w:rtl/>
        </w:rPr>
        <w:t xml:space="preserve"> امتیاز)</w:t>
      </w:r>
      <w:r w:rsidR="0026611B" w:rsidRPr="009904C9" w:rsidDel="0026611B">
        <w:rPr>
          <w:rFonts w:ascii="Arial" w:hAnsi="Arial" w:cs="B Lotus" w:hint="cs"/>
          <w:sz w:val="24"/>
          <w:szCs w:val="24"/>
        </w:rPr>
        <w:t xml:space="preserve"> </w:t>
      </w:r>
      <w:r w:rsidR="00704DFA" w:rsidRPr="009904C9">
        <w:rPr>
          <w:rFonts w:ascii="Arial" w:hAnsi="Arial" w:cs="B Lotus" w:hint="cs"/>
          <w:sz w:val="24"/>
          <w:szCs w:val="24"/>
        </w:rPr>
        <w:sym w:font="Wingdings" w:char="F06F"/>
      </w:r>
    </w:p>
    <w:p w:rsidR="009E5072" w:rsidRDefault="009E5072" w:rsidP="009E5072">
      <w:pPr>
        <w:pStyle w:val="ListParagraph"/>
        <w:tabs>
          <w:tab w:val="right" w:pos="282"/>
          <w:tab w:val="right" w:pos="991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ت. </w:t>
      </w:r>
      <w:r w:rsidR="0080342E" w:rsidRPr="0080342E">
        <w:rPr>
          <w:rFonts w:ascii="Arial" w:hAnsi="Arial" w:cs="B Lotus" w:hint="cs"/>
          <w:sz w:val="24"/>
          <w:szCs w:val="24"/>
          <w:rtl/>
        </w:rPr>
        <w:t xml:space="preserve">رای </w:t>
      </w:r>
      <w:r w:rsidR="0080342E">
        <w:rPr>
          <w:rFonts w:ascii="Arial" w:hAnsi="Arial" w:cs="B Lotus" w:hint="cs"/>
          <w:sz w:val="24"/>
          <w:szCs w:val="24"/>
          <w:rtl/>
        </w:rPr>
        <w:t>25</w:t>
      </w:r>
      <w:r w:rsidR="0080342E" w:rsidRPr="0080342E">
        <w:rPr>
          <w:rFonts w:ascii="Arial" w:hAnsi="Arial" w:cs="B Lotus" w:hint="cs"/>
          <w:sz w:val="24"/>
          <w:szCs w:val="24"/>
          <w:rtl/>
        </w:rPr>
        <w:t xml:space="preserve"> تا 50% ( 0.5 امتیاز)</w:t>
      </w:r>
      <w:r w:rsidR="0080342E" w:rsidRPr="0080342E" w:rsidDel="0026611B">
        <w:rPr>
          <w:rFonts w:ascii="Arial" w:hAnsi="Arial" w:cs="B Lotus" w:hint="cs"/>
          <w:sz w:val="24"/>
          <w:szCs w:val="24"/>
        </w:rPr>
        <w:t xml:space="preserve"> </w:t>
      </w:r>
      <w:r w:rsidR="0080342E" w:rsidRPr="009904C9">
        <w:rPr>
          <w:rFonts w:ascii="Arial" w:hAnsi="Arial" w:cs="B Lotus" w:hint="cs"/>
          <w:sz w:val="24"/>
          <w:szCs w:val="24"/>
        </w:rPr>
        <w:sym w:font="Wingdings" w:char="F06F"/>
      </w:r>
    </w:p>
    <w:p w:rsidR="00121090" w:rsidRPr="009904C9" w:rsidRDefault="009E5072" w:rsidP="009E5072">
      <w:pPr>
        <w:pStyle w:val="ListParagraph"/>
        <w:tabs>
          <w:tab w:val="right" w:pos="282"/>
          <w:tab w:val="right" w:pos="991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ج. </w:t>
      </w:r>
      <w:r w:rsidR="00121090" w:rsidRPr="009904C9">
        <w:rPr>
          <w:rFonts w:ascii="Arial" w:hAnsi="Arial" w:cs="B Lotus" w:hint="cs"/>
          <w:sz w:val="24"/>
          <w:szCs w:val="24"/>
          <w:rtl/>
        </w:rPr>
        <w:t xml:space="preserve">برای کمتر از </w:t>
      </w:r>
      <w:r w:rsidR="0080342E">
        <w:rPr>
          <w:rFonts w:ascii="Arial" w:hAnsi="Arial" w:cs="B Lotus" w:hint="cs"/>
          <w:sz w:val="24"/>
          <w:szCs w:val="24"/>
          <w:rtl/>
        </w:rPr>
        <w:t>25</w:t>
      </w:r>
      <w:r w:rsidR="00121090" w:rsidRPr="009904C9">
        <w:rPr>
          <w:rFonts w:ascii="Arial" w:hAnsi="Arial" w:cs="B Lotus" w:hint="cs"/>
          <w:sz w:val="24"/>
          <w:szCs w:val="24"/>
          <w:rtl/>
        </w:rPr>
        <w:t>% (</w:t>
      </w:r>
      <w:r w:rsidR="00C92BDD" w:rsidRPr="009904C9">
        <w:rPr>
          <w:rFonts w:ascii="Arial" w:hAnsi="Arial" w:cs="B Lotus" w:hint="cs"/>
          <w:sz w:val="24"/>
          <w:szCs w:val="24"/>
          <w:rtl/>
        </w:rPr>
        <w:t>0.</w:t>
      </w:r>
      <w:r w:rsidR="006B7438" w:rsidRPr="009904C9">
        <w:rPr>
          <w:rFonts w:ascii="Arial" w:hAnsi="Arial" w:cs="B Lotus" w:hint="cs"/>
          <w:sz w:val="24"/>
          <w:szCs w:val="24"/>
          <w:rtl/>
        </w:rPr>
        <w:t>2</w:t>
      </w:r>
      <w:r w:rsidR="00C92BDD" w:rsidRPr="009904C9">
        <w:rPr>
          <w:rFonts w:ascii="Arial" w:hAnsi="Arial" w:cs="B Lotus" w:hint="cs"/>
          <w:sz w:val="24"/>
          <w:szCs w:val="24"/>
          <w:rtl/>
        </w:rPr>
        <w:t xml:space="preserve">5 </w:t>
      </w:r>
      <w:r w:rsidR="00121090" w:rsidRPr="009904C9">
        <w:rPr>
          <w:rFonts w:ascii="Arial" w:hAnsi="Arial" w:cs="B Lotus" w:hint="cs"/>
          <w:sz w:val="24"/>
          <w:szCs w:val="24"/>
          <w:rtl/>
        </w:rPr>
        <w:t>امتیاز)</w:t>
      </w:r>
      <w:r w:rsidR="00121090" w:rsidRPr="009904C9">
        <w:rPr>
          <w:rFonts w:ascii="Arial" w:hAnsi="Arial" w:cs="B Lotus" w:hint="cs"/>
          <w:sz w:val="24"/>
          <w:szCs w:val="24"/>
        </w:rPr>
        <w:sym w:font="Wingdings" w:char="F06F"/>
      </w:r>
    </w:p>
    <w:p w:rsidR="00121090" w:rsidRDefault="009E5072" w:rsidP="009E5072">
      <w:pPr>
        <w:pStyle w:val="ListParagraph"/>
        <w:tabs>
          <w:tab w:val="right" w:pos="282"/>
          <w:tab w:val="right" w:pos="991"/>
        </w:tabs>
        <w:bidi/>
        <w:spacing w:after="0" w:line="240" w:lineRule="auto"/>
        <w:ind w:left="-1"/>
        <w:rPr>
          <w:ins w:id="3" w:author="دشتی خانم مرضیه" w:date="2020-02-24T09:27:00Z"/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چ. </w:t>
      </w:r>
      <w:r w:rsidR="0026153A" w:rsidRPr="009904C9">
        <w:rPr>
          <w:rFonts w:ascii="Arial" w:hAnsi="Arial" w:cs="B Lotus" w:hint="cs"/>
          <w:sz w:val="24"/>
          <w:szCs w:val="24"/>
          <w:rtl/>
        </w:rPr>
        <w:t>تشکیل</w:t>
      </w:r>
      <w:r w:rsidR="00121090" w:rsidRPr="009904C9">
        <w:rPr>
          <w:rFonts w:ascii="Arial" w:hAnsi="Arial" w:cs="B Lotus" w:hint="cs"/>
          <w:sz w:val="24"/>
          <w:szCs w:val="24"/>
          <w:rtl/>
        </w:rPr>
        <w:t xml:space="preserve"> نشده است(صفر امتیاز)</w:t>
      </w:r>
      <w:r w:rsidR="00121090" w:rsidRPr="009904C9">
        <w:rPr>
          <w:rFonts w:ascii="Arial" w:hAnsi="Arial" w:cs="B Lotus" w:hint="cs"/>
          <w:sz w:val="24"/>
          <w:szCs w:val="24"/>
        </w:rPr>
        <w:sym w:font="Wingdings" w:char="F06F"/>
      </w:r>
    </w:p>
    <w:p w:rsidR="0048238A" w:rsidRPr="009904C9" w:rsidRDefault="0048238A" w:rsidP="0048238A">
      <w:pPr>
        <w:pStyle w:val="ListParagraph"/>
        <w:tabs>
          <w:tab w:val="right" w:pos="282"/>
          <w:tab w:val="right" w:pos="991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</w:rPr>
      </w:pPr>
    </w:p>
    <w:p w:rsidR="0060500F" w:rsidRPr="009904C9" w:rsidRDefault="0060500F" w:rsidP="009904C9">
      <w:pPr>
        <w:pStyle w:val="ListParagraph"/>
        <w:numPr>
          <w:ilvl w:val="0"/>
          <w:numId w:val="3"/>
        </w:numPr>
        <w:tabs>
          <w:tab w:val="right" w:pos="141"/>
          <w:tab w:val="right" w:pos="424"/>
        </w:tabs>
        <w:bidi/>
        <w:spacing w:after="0" w:line="240" w:lineRule="auto"/>
        <w:ind w:left="-1" w:firstLine="0"/>
        <w:rPr>
          <w:rFonts w:ascii="Arial" w:hAnsi="Arial" w:cs="B Lotus"/>
          <w:sz w:val="24"/>
          <w:szCs w:val="24"/>
        </w:rPr>
      </w:pPr>
      <w:r w:rsidRPr="009904C9">
        <w:rPr>
          <w:rFonts w:cs="B Lotus" w:hint="cs"/>
          <w:sz w:val="24"/>
          <w:szCs w:val="24"/>
          <w:rtl/>
        </w:rPr>
        <w:t xml:space="preserve">آیا </w:t>
      </w:r>
      <w:r w:rsidR="006B7438" w:rsidRPr="009904C9">
        <w:rPr>
          <w:rFonts w:cs="B Lotus" w:hint="cs"/>
          <w:sz w:val="24"/>
          <w:szCs w:val="24"/>
          <w:rtl/>
        </w:rPr>
        <w:t xml:space="preserve">پرونده </w:t>
      </w:r>
      <w:r w:rsidRPr="009904C9">
        <w:rPr>
          <w:rFonts w:cs="B Lotus" w:hint="cs"/>
          <w:sz w:val="24"/>
          <w:szCs w:val="24"/>
          <w:rtl/>
        </w:rPr>
        <w:t xml:space="preserve">الکترونیک </w:t>
      </w:r>
      <w:r w:rsidR="006B7438" w:rsidRPr="009904C9">
        <w:rPr>
          <w:rFonts w:cs="B Lotus" w:hint="cs"/>
          <w:sz w:val="24"/>
          <w:szCs w:val="24"/>
          <w:rtl/>
        </w:rPr>
        <w:t xml:space="preserve">سلامت </w:t>
      </w:r>
      <w:r w:rsidRPr="009904C9">
        <w:rPr>
          <w:rFonts w:cs="B Lotus" w:hint="cs"/>
          <w:sz w:val="24"/>
          <w:szCs w:val="24"/>
          <w:rtl/>
        </w:rPr>
        <w:t>دانش آموزی(مطابق دستورالعمل) به درستی تکمیل و معاینات روتین پزشکی وغیر پزشکی انجام شده است</w:t>
      </w:r>
      <w:r w:rsidRPr="009904C9">
        <w:rPr>
          <w:rStyle w:val="FootnoteReference"/>
          <w:rFonts w:cs="B Lotus"/>
          <w:sz w:val="32"/>
          <w:szCs w:val="32"/>
          <w:rtl/>
        </w:rPr>
        <w:footnoteReference w:id="4"/>
      </w:r>
      <w:r w:rsidRPr="009904C9">
        <w:rPr>
          <w:rFonts w:cs="B Lotus" w:hint="cs"/>
          <w:sz w:val="24"/>
          <w:szCs w:val="24"/>
          <w:rtl/>
        </w:rPr>
        <w:t xml:space="preserve"> ؟</w:t>
      </w:r>
      <w:r w:rsidRPr="009904C9">
        <w:rPr>
          <w:rFonts w:ascii="Arial" w:hAnsi="Arial" w:cs="B Lotus" w:hint="cs"/>
          <w:sz w:val="24"/>
          <w:szCs w:val="24"/>
          <w:rtl/>
        </w:rPr>
        <w:t>(</w:t>
      </w:r>
      <w:r w:rsidR="002021C9" w:rsidRPr="009904C9">
        <w:rPr>
          <w:rFonts w:ascii="Arial" w:hAnsi="Arial" w:cs="B Lotus" w:hint="cs"/>
          <w:sz w:val="24"/>
          <w:szCs w:val="24"/>
          <w:rtl/>
        </w:rPr>
        <w:t xml:space="preserve">1 </w:t>
      </w:r>
      <w:r w:rsidRPr="009904C9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Pr="009904C9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60500F" w:rsidRPr="009904C9" w:rsidRDefault="009E5072" w:rsidP="009E5072">
      <w:pPr>
        <w:pStyle w:val="ListParagraph"/>
        <w:tabs>
          <w:tab w:val="right" w:pos="141"/>
          <w:tab w:val="right" w:pos="424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60500F" w:rsidRPr="009904C9">
        <w:rPr>
          <w:rFonts w:ascii="Arial" w:hAnsi="Arial" w:cs="B Lotus" w:hint="cs"/>
          <w:sz w:val="24"/>
          <w:szCs w:val="24"/>
          <w:rtl/>
        </w:rPr>
        <w:t xml:space="preserve">غربالگری و معاینه </w:t>
      </w:r>
      <w:r w:rsidR="001912A9" w:rsidRPr="009904C9">
        <w:rPr>
          <w:rFonts w:ascii="Arial" w:hAnsi="Arial" w:cs="B Lotus" w:hint="cs"/>
          <w:sz w:val="24"/>
          <w:szCs w:val="24"/>
          <w:rtl/>
        </w:rPr>
        <w:t xml:space="preserve">دانش آموزان </w:t>
      </w:r>
      <w:r w:rsidR="0060500F" w:rsidRPr="009904C9">
        <w:rPr>
          <w:rFonts w:ascii="Arial" w:hAnsi="Arial" w:cs="B Lotus" w:hint="cs"/>
          <w:sz w:val="24"/>
          <w:szCs w:val="24"/>
          <w:rtl/>
        </w:rPr>
        <w:t>کامل</w:t>
      </w:r>
      <w:r w:rsidR="001912A9">
        <w:rPr>
          <w:rFonts w:ascii="Arial" w:hAnsi="Arial" w:cs="B Lotus" w:hint="cs"/>
          <w:sz w:val="24"/>
          <w:szCs w:val="24"/>
          <w:rtl/>
        </w:rPr>
        <w:t xml:space="preserve"> و بدرستی انجام شده است</w:t>
      </w:r>
      <w:r w:rsidR="0060500F" w:rsidRPr="009904C9">
        <w:rPr>
          <w:rFonts w:ascii="Arial" w:hAnsi="Arial" w:cs="B Lotus" w:hint="cs"/>
          <w:sz w:val="24"/>
          <w:szCs w:val="24"/>
          <w:rtl/>
        </w:rPr>
        <w:t xml:space="preserve"> (</w:t>
      </w:r>
      <w:r w:rsidR="002021C9" w:rsidRPr="009904C9">
        <w:rPr>
          <w:rFonts w:ascii="Arial" w:hAnsi="Arial" w:cs="B Lotus" w:hint="cs"/>
          <w:sz w:val="24"/>
          <w:szCs w:val="24"/>
          <w:rtl/>
        </w:rPr>
        <w:t xml:space="preserve"> 1امتیاز</w:t>
      </w:r>
      <w:r w:rsidR="0060500F" w:rsidRPr="009904C9">
        <w:rPr>
          <w:rFonts w:ascii="Arial" w:hAnsi="Arial" w:cs="B Lotus" w:hint="cs"/>
          <w:sz w:val="24"/>
          <w:szCs w:val="24"/>
          <w:rtl/>
        </w:rPr>
        <w:t xml:space="preserve">) </w:t>
      </w:r>
      <w:r w:rsidR="0060500F" w:rsidRPr="009904C9">
        <w:rPr>
          <w:rFonts w:ascii="Arial" w:hAnsi="Arial" w:cs="B Lotus" w:hint="cs"/>
          <w:sz w:val="24"/>
          <w:szCs w:val="24"/>
        </w:rPr>
        <w:sym w:font="Wingdings" w:char="F0FE"/>
      </w:r>
    </w:p>
    <w:p w:rsidR="0060500F" w:rsidRPr="009904C9" w:rsidRDefault="009E5072" w:rsidP="009E5072">
      <w:pPr>
        <w:pStyle w:val="ListParagraph"/>
        <w:tabs>
          <w:tab w:val="right" w:pos="141"/>
          <w:tab w:val="right" w:pos="424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60500F" w:rsidRPr="009904C9">
        <w:rPr>
          <w:rFonts w:ascii="Arial" w:hAnsi="Arial" w:cs="B Lotus" w:hint="cs"/>
          <w:sz w:val="24"/>
          <w:szCs w:val="24"/>
          <w:rtl/>
        </w:rPr>
        <w:t xml:space="preserve"> غربالگری و معاینه ناقص</w:t>
      </w:r>
      <w:r w:rsidR="001912A9">
        <w:rPr>
          <w:rFonts w:ascii="Arial" w:hAnsi="Arial" w:cs="B Lotus" w:hint="cs"/>
          <w:sz w:val="24"/>
          <w:szCs w:val="24"/>
          <w:rtl/>
        </w:rPr>
        <w:t xml:space="preserve"> انجام شده / بدرستی انجام نشده است</w:t>
      </w:r>
      <w:r w:rsidR="0060500F" w:rsidRPr="009904C9">
        <w:rPr>
          <w:rFonts w:ascii="Arial" w:hAnsi="Arial" w:cs="B Lotus" w:hint="cs"/>
          <w:sz w:val="24"/>
          <w:szCs w:val="24"/>
          <w:rtl/>
        </w:rPr>
        <w:t>(</w:t>
      </w:r>
      <w:r w:rsidR="002021C9" w:rsidRPr="009904C9">
        <w:rPr>
          <w:rFonts w:ascii="Arial" w:hAnsi="Arial" w:cs="B Lotus" w:hint="cs"/>
          <w:sz w:val="24"/>
          <w:szCs w:val="24"/>
          <w:rtl/>
        </w:rPr>
        <w:t xml:space="preserve"> 0.5</w:t>
      </w:r>
      <w:r w:rsidR="0060500F" w:rsidRPr="009904C9">
        <w:rPr>
          <w:rFonts w:ascii="Arial" w:hAnsi="Arial" w:cs="B Lotus" w:hint="cs"/>
          <w:sz w:val="24"/>
          <w:szCs w:val="24"/>
          <w:rtl/>
        </w:rPr>
        <w:t>امتیاز)</w:t>
      </w:r>
      <w:r w:rsidR="0060500F" w:rsidRPr="009904C9">
        <w:rPr>
          <w:rFonts w:ascii="Arial" w:hAnsi="Arial" w:cs="B Lotus" w:hint="cs"/>
          <w:sz w:val="24"/>
          <w:szCs w:val="24"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</w:rPr>
        <w:sym w:font="Wingdings" w:char="F06F"/>
      </w:r>
    </w:p>
    <w:p w:rsidR="0060500F" w:rsidRDefault="009E5072" w:rsidP="009E5072">
      <w:pPr>
        <w:pStyle w:val="ListParagraph"/>
        <w:tabs>
          <w:tab w:val="right" w:pos="141"/>
          <w:tab w:val="right" w:pos="424"/>
        </w:tabs>
        <w:bidi/>
        <w:spacing w:after="0" w:line="240" w:lineRule="auto"/>
        <w:ind w:left="-1"/>
        <w:rPr>
          <w:ins w:id="4" w:author="دشتی خانم مرضیه" w:date="2020-02-24T09:28:00Z"/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60500F" w:rsidRPr="009904C9">
        <w:rPr>
          <w:rFonts w:ascii="Arial" w:hAnsi="Arial" w:cs="B Lotus" w:hint="cs"/>
          <w:sz w:val="24"/>
          <w:szCs w:val="24"/>
          <w:rtl/>
        </w:rPr>
        <w:t xml:space="preserve"> انجام نشده است(صفر امتیاز) </w:t>
      </w:r>
      <w:r w:rsidR="0060500F" w:rsidRPr="009904C9">
        <w:rPr>
          <w:rFonts w:ascii="Arial" w:hAnsi="Arial" w:cs="B Lotus" w:hint="cs"/>
          <w:sz w:val="24"/>
          <w:szCs w:val="24"/>
        </w:rPr>
        <w:sym w:font="Wingdings" w:char="F06F"/>
      </w:r>
    </w:p>
    <w:p w:rsidR="0048238A" w:rsidRPr="009904C9" w:rsidRDefault="0048238A" w:rsidP="0048238A">
      <w:pPr>
        <w:pStyle w:val="ListParagraph"/>
        <w:tabs>
          <w:tab w:val="right" w:pos="141"/>
          <w:tab w:val="right" w:pos="424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</w:rPr>
      </w:pPr>
    </w:p>
    <w:p w:rsidR="0060500F" w:rsidRPr="009904C9" w:rsidRDefault="0060500F" w:rsidP="009904C9">
      <w:pPr>
        <w:pStyle w:val="ListParagraph"/>
        <w:numPr>
          <w:ilvl w:val="0"/>
          <w:numId w:val="3"/>
        </w:numPr>
        <w:tabs>
          <w:tab w:val="right" w:pos="425"/>
        </w:tabs>
        <w:bidi/>
        <w:spacing w:after="0" w:line="240" w:lineRule="auto"/>
        <w:ind w:left="-1" w:firstLine="0"/>
        <w:rPr>
          <w:rFonts w:ascii="Arial" w:hAnsi="Arial" w:cs="B Lotus"/>
          <w:sz w:val="24"/>
          <w:szCs w:val="24"/>
        </w:rPr>
      </w:pPr>
      <w:r w:rsidRPr="009904C9">
        <w:rPr>
          <w:rFonts w:ascii="Arial" w:hAnsi="Arial" w:cs="B Lotus" w:hint="cs"/>
          <w:sz w:val="24"/>
          <w:szCs w:val="24"/>
          <w:rtl/>
        </w:rPr>
        <w:t>آیا موارد نیازمند ارجاع شناسایی و ارجاع شده اند</w:t>
      </w:r>
      <w:r w:rsidR="00704DFA" w:rsidRPr="009904C9">
        <w:rPr>
          <w:rStyle w:val="FootnoteReference"/>
          <w:rFonts w:ascii="Arial" w:hAnsi="Arial" w:cs="B Lotus"/>
          <w:sz w:val="24"/>
          <w:szCs w:val="24"/>
          <w:rtl/>
        </w:rPr>
        <w:footnoteReference w:id="5"/>
      </w:r>
      <w:r w:rsidRPr="009904C9">
        <w:rPr>
          <w:rFonts w:ascii="Arial" w:hAnsi="Arial" w:cs="B Lotus" w:hint="cs"/>
          <w:sz w:val="24"/>
          <w:szCs w:val="24"/>
          <w:rtl/>
        </w:rPr>
        <w:t>؟ (</w:t>
      </w:r>
      <w:r w:rsidRPr="009904C9">
        <w:rPr>
          <w:rFonts w:ascii="Arial" w:hAnsi="Arial" w:cs="B Lotus"/>
          <w:sz w:val="24"/>
          <w:szCs w:val="24"/>
          <w:rtl/>
        </w:rPr>
        <w:t>1</w:t>
      </w:r>
      <w:r w:rsidRPr="009904C9">
        <w:rPr>
          <w:rFonts w:ascii="Arial" w:hAnsi="Arial" w:cs="B Lotus" w:hint="cs"/>
          <w:sz w:val="24"/>
          <w:szCs w:val="24"/>
          <w:rtl/>
        </w:rPr>
        <w:t xml:space="preserve">.5امتیاز) </w:t>
      </w:r>
      <w:r w:rsidRPr="009904C9">
        <w:rPr>
          <w:rFonts w:ascii="Arial" w:hAnsi="Arial" w:cs="B Lotus" w:hint="cs"/>
          <w:sz w:val="24"/>
          <w:szCs w:val="24"/>
        </w:rPr>
        <w:sym w:font="Wingdings" w:char="F06F"/>
      </w:r>
    </w:p>
    <w:p w:rsidR="0060500F" w:rsidRPr="009904C9" w:rsidRDefault="009E5072" w:rsidP="009E5072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lastRenderedPageBreak/>
        <w:t xml:space="preserve">الف.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شناسایی و ارجاع</w:t>
      </w:r>
      <w:r w:rsidR="0060500F" w:rsidRPr="009904C9">
        <w:rPr>
          <w:rFonts w:cs="B Lotus" w:hint="cs"/>
          <w:sz w:val="26"/>
          <w:szCs w:val="26"/>
          <w:rtl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</w:rPr>
        <w:t xml:space="preserve">( 1.5امتیاز) </w:t>
      </w:r>
      <w:r w:rsidR="0060500F" w:rsidRPr="009904C9">
        <w:rPr>
          <w:rFonts w:hint="cs"/>
        </w:rPr>
        <w:sym w:font="Wingdings" w:char="F0FE"/>
      </w:r>
    </w:p>
    <w:p w:rsidR="0060500F" w:rsidRPr="009904C9" w:rsidRDefault="009E5072" w:rsidP="009E5072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شناسایی بدون ارجاع (1 امتیاز)</w:t>
      </w:r>
      <w:r w:rsidR="0060500F" w:rsidRPr="009904C9">
        <w:rPr>
          <w:rFonts w:hint="cs"/>
        </w:rPr>
        <w:sym w:font="Wingdings" w:char="F06F"/>
      </w:r>
    </w:p>
    <w:p w:rsidR="0060500F" w:rsidRPr="00F00ACF" w:rsidRDefault="009E5072" w:rsidP="009E5072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شناسایی نشده (صفر امتیاز)</w:t>
      </w:r>
      <w:r w:rsidR="0060500F" w:rsidRPr="009904C9">
        <w:rPr>
          <w:rFonts w:hint="cs"/>
        </w:rPr>
        <w:sym w:font="Wingdings" w:char="F06F"/>
      </w:r>
    </w:p>
    <w:p w:rsidR="00595AF6" w:rsidRDefault="009E5072" w:rsidP="009E5072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jc w:val="both"/>
        <w:rPr>
          <w:ins w:id="6" w:author="دشتی خانم مرضیه" w:date="2020-02-24T09:31:00Z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ت. </w:t>
      </w:r>
      <w:r w:rsidR="004C297B" w:rsidRPr="004C297B">
        <w:rPr>
          <w:rFonts w:ascii="Arial" w:hAnsi="Arial" w:cs="B Lotus" w:hint="cs"/>
          <w:sz w:val="24"/>
          <w:szCs w:val="24"/>
          <w:rtl/>
        </w:rPr>
        <w:t xml:space="preserve">مورد ندارد ( 1.5امتیاز) </w:t>
      </w:r>
      <w:r w:rsidR="004C297B" w:rsidRPr="009904C9">
        <w:rPr>
          <w:rFonts w:hint="cs"/>
        </w:rPr>
        <w:sym w:font="Wingdings" w:char="F06F"/>
      </w:r>
    </w:p>
    <w:p w:rsidR="0048238A" w:rsidRPr="004C297B" w:rsidRDefault="0048238A" w:rsidP="0048238A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</w:p>
    <w:p w:rsidR="0060500F" w:rsidRPr="009904C9" w:rsidRDefault="0060500F" w:rsidP="0080342E">
      <w:pPr>
        <w:pStyle w:val="ListParagraph"/>
        <w:numPr>
          <w:ilvl w:val="0"/>
          <w:numId w:val="3"/>
        </w:numPr>
        <w:tabs>
          <w:tab w:val="right" w:pos="425"/>
        </w:tabs>
        <w:bidi/>
        <w:spacing w:after="0" w:line="240" w:lineRule="auto"/>
        <w:ind w:left="-1" w:firstLine="0"/>
        <w:rPr>
          <w:rFonts w:ascii="Arial" w:hAnsi="Arial" w:cs="B Lotus"/>
          <w:sz w:val="24"/>
          <w:szCs w:val="24"/>
        </w:rPr>
      </w:pPr>
      <w:r w:rsidRPr="009904C9">
        <w:rPr>
          <w:rFonts w:ascii="Arial" w:hAnsi="Arial" w:cs="B Lotus" w:hint="cs"/>
          <w:sz w:val="24"/>
          <w:szCs w:val="24"/>
          <w:rtl/>
        </w:rPr>
        <w:t>آیا موارد ارجاع شده پیگیری شده اند</w:t>
      </w:r>
      <w:r w:rsidR="00704DFA" w:rsidRPr="009904C9">
        <w:rPr>
          <w:rStyle w:val="FootnoteReference"/>
          <w:rFonts w:ascii="Arial" w:hAnsi="Arial" w:cs="B Lotus"/>
          <w:sz w:val="24"/>
          <w:szCs w:val="24"/>
          <w:rtl/>
        </w:rPr>
        <w:footnoteReference w:id="6"/>
      </w:r>
      <w:r w:rsidRPr="009904C9">
        <w:rPr>
          <w:rFonts w:ascii="Arial" w:hAnsi="Arial" w:cs="B Lotus" w:hint="cs"/>
          <w:sz w:val="24"/>
          <w:szCs w:val="24"/>
          <w:rtl/>
        </w:rPr>
        <w:t xml:space="preserve">؟ </w:t>
      </w:r>
      <w:r w:rsidR="0080342E">
        <w:rPr>
          <w:rFonts w:ascii="Arial" w:hAnsi="Arial" w:cs="B Lotus" w:hint="cs"/>
          <w:sz w:val="24"/>
          <w:szCs w:val="24"/>
          <w:rtl/>
        </w:rPr>
        <w:t xml:space="preserve"> 1.5</w:t>
      </w:r>
      <w:r w:rsidRPr="009904C9">
        <w:rPr>
          <w:rFonts w:ascii="Arial" w:hAnsi="Arial" w:cs="B Lotus" w:hint="cs"/>
          <w:sz w:val="24"/>
          <w:szCs w:val="24"/>
          <w:rtl/>
        </w:rPr>
        <w:t xml:space="preserve">امتیاز) </w:t>
      </w:r>
    </w:p>
    <w:p w:rsidR="0060500F" w:rsidRPr="009904C9" w:rsidRDefault="009E5072" w:rsidP="005325E8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jc w:val="both"/>
        <w:rPr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60500F" w:rsidRPr="009904C9">
        <w:rPr>
          <w:rFonts w:ascii="Arial" w:hAnsi="Arial" w:cs="B Lotus" w:hint="cs"/>
          <w:sz w:val="24"/>
          <w:szCs w:val="24"/>
          <w:rtl/>
        </w:rPr>
        <w:t>پیگیری100%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</w:rPr>
        <w:t>موارد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شناسایی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شده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(</w:t>
      </w:r>
      <w:r w:rsidR="0080342E">
        <w:rPr>
          <w:rFonts w:ascii="Arial" w:hAnsi="Arial" w:cs="B Lotus" w:hint="cs"/>
          <w:sz w:val="24"/>
          <w:szCs w:val="24"/>
          <w:rtl/>
        </w:rPr>
        <w:t xml:space="preserve"> 1.5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امتیاز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) </w:t>
      </w:r>
      <w:r w:rsidR="0060500F" w:rsidRPr="009904C9">
        <w:rPr>
          <w:rFonts w:hint="cs"/>
        </w:rPr>
        <w:sym w:font="Wingdings" w:char="F0FE"/>
      </w:r>
    </w:p>
    <w:p w:rsidR="0060500F" w:rsidRPr="009904C9" w:rsidRDefault="009E5072" w:rsidP="005325E8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jc w:val="both"/>
        <w:rPr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60500F" w:rsidRPr="009904C9">
        <w:rPr>
          <w:rFonts w:ascii="Arial" w:hAnsi="Arial" w:cs="B Lotus" w:hint="cs"/>
          <w:sz w:val="24"/>
          <w:szCs w:val="24"/>
          <w:rtl/>
        </w:rPr>
        <w:t>پیگیری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80342E">
        <w:rPr>
          <w:rFonts w:ascii="Arial" w:hAnsi="Arial" w:cs="B Lotus" w:hint="cs"/>
          <w:sz w:val="24"/>
          <w:szCs w:val="24"/>
          <w:rtl/>
        </w:rPr>
        <w:t>75</w:t>
      </w:r>
      <w:r w:rsidR="0080342E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تا 99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%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از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 </w:t>
      </w:r>
      <w:r w:rsidR="0060500F" w:rsidRPr="009904C9">
        <w:rPr>
          <w:rFonts w:ascii="Arial" w:hAnsi="Arial" w:cs="B Lotus" w:hint="cs"/>
          <w:sz w:val="24"/>
          <w:szCs w:val="24"/>
          <w:rtl/>
        </w:rPr>
        <w:t>موارد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شناسایی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شده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(</w:t>
      </w:r>
      <w:r w:rsidR="0080342E">
        <w:rPr>
          <w:rFonts w:ascii="Arial" w:hAnsi="Arial" w:cs="B Lotus" w:hint="cs"/>
          <w:sz w:val="24"/>
          <w:szCs w:val="24"/>
          <w:rtl/>
        </w:rPr>
        <w:t xml:space="preserve"> 1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امتیاز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) </w:t>
      </w:r>
      <w:r w:rsidR="0060500F" w:rsidRPr="009904C9">
        <w:rPr>
          <w:rFonts w:hint="cs"/>
        </w:rPr>
        <w:sym w:font="Wingdings" w:char="F06F"/>
      </w:r>
    </w:p>
    <w:p w:rsidR="0060500F" w:rsidRPr="00AE7BFB" w:rsidRDefault="009E5072" w:rsidP="005325E8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60500F" w:rsidRPr="009904C9">
        <w:rPr>
          <w:rFonts w:ascii="Arial" w:hAnsi="Arial" w:cs="B Lotus" w:hint="cs"/>
          <w:sz w:val="24"/>
          <w:szCs w:val="24"/>
          <w:rtl/>
        </w:rPr>
        <w:t xml:space="preserve">پیگیری 50 تا </w:t>
      </w:r>
      <w:r w:rsidR="0080342E">
        <w:rPr>
          <w:rFonts w:ascii="Arial" w:hAnsi="Arial" w:cs="B Lotus" w:hint="cs"/>
          <w:sz w:val="24"/>
          <w:szCs w:val="24"/>
          <w:rtl/>
        </w:rPr>
        <w:t>75</w:t>
      </w:r>
      <w:r w:rsidR="0060500F" w:rsidRPr="009904C9">
        <w:rPr>
          <w:rFonts w:ascii="Arial" w:hAnsi="Arial" w:cs="B Lotus" w:hint="cs"/>
          <w:sz w:val="24"/>
          <w:szCs w:val="24"/>
          <w:rtl/>
        </w:rPr>
        <w:t xml:space="preserve">% </w:t>
      </w:r>
      <w:r w:rsidR="0060500F" w:rsidRPr="009904C9">
        <w:rPr>
          <w:rFonts w:ascii="Arial" w:hAnsi="Arial" w:cs="B Lotus"/>
          <w:sz w:val="24"/>
          <w:szCs w:val="24"/>
          <w:rtl/>
        </w:rPr>
        <w:t>(0.</w:t>
      </w:r>
      <w:r w:rsidR="0080342E">
        <w:rPr>
          <w:rFonts w:ascii="Arial" w:hAnsi="Arial" w:cs="B Lotus" w:hint="cs"/>
          <w:sz w:val="24"/>
          <w:szCs w:val="24"/>
          <w:rtl/>
        </w:rPr>
        <w:t>7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5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امتیاز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) </w:t>
      </w:r>
      <w:r w:rsidR="0060500F" w:rsidRPr="009904C9">
        <w:rPr>
          <w:rFonts w:hint="cs"/>
        </w:rPr>
        <w:sym w:font="Wingdings" w:char="F06F"/>
      </w:r>
    </w:p>
    <w:p w:rsidR="009E5072" w:rsidRDefault="009E5072" w:rsidP="005325E8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jc w:val="both"/>
        <w:rPr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ت. </w:t>
      </w:r>
      <w:r w:rsidR="0080342E" w:rsidRPr="0080342E">
        <w:rPr>
          <w:rFonts w:ascii="Arial" w:hAnsi="Arial" w:cs="B Lotus" w:hint="cs"/>
          <w:sz w:val="24"/>
          <w:szCs w:val="24"/>
          <w:rtl/>
        </w:rPr>
        <w:t xml:space="preserve">پیگیری </w:t>
      </w:r>
      <w:r w:rsidR="0080342E">
        <w:rPr>
          <w:rFonts w:ascii="Arial" w:hAnsi="Arial" w:cs="B Lotus" w:hint="cs"/>
          <w:sz w:val="24"/>
          <w:szCs w:val="24"/>
          <w:rtl/>
        </w:rPr>
        <w:t>25</w:t>
      </w:r>
      <w:r w:rsidR="0080342E" w:rsidRPr="0080342E">
        <w:rPr>
          <w:rFonts w:ascii="Arial" w:hAnsi="Arial" w:cs="B Lotus" w:hint="cs"/>
          <w:sz w:val="24"/>
          <w:szCs w:val="24"/>
          <w:rtl/>
        </w:rPr>
        <w:t xml:space="preserve"> تا 50% </w:t>
      </w:r>
      <w:r w:rsidR="0080342E" w:rsidRPr="0080342E">
        <w:rPr>
          <w:rFonts w:ascii="Arial" w:hAnsi="Arial" w:cs="B Lotus"/>
          <w:sz w:val="24"/>
          <w:szCs w:val="24"/>
          <w:rtl/>
        </w:rPr>
        <w:t xml:space="preserve">(0.5 </w:t>
      </w:r>
      <w:r w:rsidR="0080342E" w:rsidRPr="0080342E">
        <w:rPr>
          <w:rFonts w:ascii="Arial" w:hAnsi="Arial" w:cs="B Lotus" w:hint="cs"/>
          <w:sz w:val="24"/>
          <w:szCs w:val="24"/>
          <w:rtl/>
        </w:rPr>
        <w:t>امتیاز</w:t>
      </w:r>
      <w:r w:rsidR="0080342E" w:rsidRPr="0080342E">
        <w:rPr>
          <w:rFonts w:ascii="Arial" w:hAnsi="Arial" w:cs="B Lotus"/>
          <w:sz w:val="24"/>
          <w:szCs w:val="24"/>
          <w:rtl/>
        </w:rPr>
        <w:t xml:space="preserve">) </w:t>
      </w:r>
      <w:r w:rsidR="0080342E" w:rsidRPr="009904C9">
        <w:rPr>
          <w:rFonts w:hint="cs"/>
        </w:rPr>
        <w:sym w:font="Wingdings" w:char="F06F"/>
      </w:r>
    </w:p>
    <w:p w:rsidR="0060500F" w:rsidRPr="009904C9" w:rsidRDefault="009E5072" w:rsidP="005325E8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hint="cs"/>
          <w:rtl/>
        </w:rPr>
        <w:t xml:space="preserve">ث. </w:t>
      </w:r>
      <w:r w:rsidR="0060500F" w:rsidRPr="009904C9">
        <w:rPr>
          <w:rFonts w:ascii="Arial" w:hAnsi="Arial" w:cs="B Lotus" w:hint="cs"/>
          <w:sz w:val="24"/>
          <w:szCs w:val="24"/>
          <w:rtl/>
        </w:rPr>
        <w:t>پیگیری کمتر از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80342E">
        <w:rPr>
          <w:rFonts w:ascii="Arial" w:hAnsi="Arial" w:cs="B Lotus" w:hint="cs"/>
          <w:sz w:val="24"/>
          <w:szCs w:val="24"/>
          <w:rtl/>
        </w:rPr>
        <w:t xml:space="preserve">25 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%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از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 </w:t>
      </w:r>
      <w:r w:rsidR="0060500F" w:rsidRPr="009904C9">
        <w:rPr>
          <w:rFonts w:ascii="Arial" w:hAnsi="Arial" w:cs="B Lotus" w:hint="cs"/>
          <w:sz w:val="24"/>
          <w:szCs w:val="24"/>
          <w:rtl/>
        </w:rPr>
        <w:t>موارد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شناسایی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شده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(0.</w:t>
      </w:r>
      <w:r w:rsidR="0060500F" w:rsidRPr="009904C9">
        <w:rPr>
          <w:rFonts w:ascii="Arial" w:hAnsi="Arial" w:cs="B Lotus" w:hint="cs"/>
          <w:sz w:val="24"/>
          <w:szCs w:val="24"/>
          <w:rtl/>
        </w:rPr>
        <w:t>2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5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امتیاز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) </w:t>
      </w:r>
      <w:r w:rsidR="0060500F" w:rsidRPr="009904C9">
        <w:rPr>
          <w:rFonts w:hint="cs"/>
        </w:rPr>
        <w:sym w:font="Wingdings" w:char="F06F"/>
      </w:r>
    </w:p>
    <w:p w:rsidR="0060500F" w:rsidRPr="00F00ACF" w:rsidRDefault="009E5072" w:rsidP="005325E8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ج. . </w:t>
      </w:r>
      <w:r w:rsidR="0060500F" w:rsidRPr="009904C9">
        <w:rPr>
          <w:rFonts w:ascii="Arial" w:hAnsi="Arial" w:cs="B Lotus" w:hint="cs"/>
          <w:sz w:val="24"/>
          <w:szCs w:val="24"/>
          <w:rtl/>
        </w:rPr>
        <w:t>پیگیری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</w:rPr>
        <w:t>نشده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(</w:t>
      </w:r>
      <w:r w:rsidR="0060500F" w:rsidRPr="009904C9">
        <w:rPr>
          <w:rFonts w:ascii="Arial" w:hAnsi="Arial" w:cs="B Lotus" w:hint="cs"/>
          <w:sz w:val="24"/>
          <w:szCs w:val="24"/>
          <w:rtl/>
        </w:rPr>
        <w:t>صفر</w:t>
      </w:r>
      <w:r w:rsidR="0060500F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</w:rPr>
        <w:t>امتیاز</w:t>
      </w:r>
      <w:r w:rsidR="0060500F" w:rsidRPr="009904C9">
        <w:rPr>
          <w:rFonts w:ascii="Arial" w:hAnsi="Arial" w:cs="B Lotus"/>
          <w:sz w:val="24"/>
          <w:szCs w:val="24"/>
          <w:rtl/>
        </w:rPr>
        <w:t>)</w:t>
      </w:r>
      <w:r w:rsidR="0060500F" w:rsidRPr="009904C9">
        <w:rPr>
          <w:rFonts w:hint="cs"/>
        </w:rPr>
        <w:sym w:font="Wingdings" w:char="F06F"/>
      </w:r>
    </w:p>
    <w:p w:rsidR="004C297B" w:rsidRDefault="009E5072" w:rsidP="005325E8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jc w:val="both"/>
        <w:rPr>
          <w:ins w:id="7" w:author="دشتی خانم مرضیه" w:date="2020-02-24T09:33:00Z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چ.  </w:t>
      </w:r>
      <w:r w:rsidR="004C297B" w:rsidRPr="004C297B">
        <w:rPr>
          <w:rFonts w:ascii="Arial" w:hAnsi="Arial" w:cs="B Lotus" w:hint="cs"/>
          <w:sz w:val="24"/>
          <w:szCs w:val="24"/>
          <w:rtl/>
        </w:rPr>
        <w:t xml:space="preserve">مورد ندارد ( 1.5امتیاز) </w:t>
      </w:r>
      <w:r w:rsidR="004C297B" w:rsidRPr="009904C9">
        <w:rPr>
          <w:rFonts w:hint="cs"/>
        </w:rPr>
        <w:sym w:font="Wingdings" w:char="F06F"/>
      </w:r>
    </w:p>
    <w:p w:rsidR="0048238A" w:rsidRPr="004C297B" w:rsidRDefault="0048238A" w:rsidP="0048238A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</w:rPr>
      </w:pPr>
    </w:p>
    <w:p w:rsidR="00863DA6" w:rsidRPr="009904C9" w:rsidRDefault="00863DA6" w:rsidP="009904C9">
      <w:pPr>
        <w:pStyle w:val="ListParagraph"/>
        <w:numPr>
          <w:ilvl w:val="0"/>
          <w:numId w:val="3"/>
        </w:numPr>
        <w:tabs>
          <w:tab w:val="right" w:pos="425"/>
        </w:tabs>
        <w:bidi/>
        <w:spacing w:after="0" w:line="240" w:lineRule="auto"/>
        <w:ind w:left="424"/>
        <w:rPr>
          <w:rFonts w:ascii="Arial" w:hAnsi="Arial" w:cs="B Lotus"/>
          <w:sz w:val="24"/>
          <w:szCs w:val="24"/>
        </w:rPr>
      </w:pPr>
      <w:r w:rsidRPr="009904C9">
        <w:rPr>
          <w:rFonts w:ascii="Arial" w:hAnsi="Arial" w:cs="B Lotus" w:hint="cs"/>
          <w:sz w:val="24"/>
          <w:szCs w:val="24"/>
          <w:rtl/>
        </w:rPr>
        <w:t>آیا واکسیناسیون دانش آموزان طبق دستورالعمل انجام شده</w:t>
      </w:r>
      <w:r w:rsidR="006F4FEC" w:rsidRPr="009904C9">
        <w:rPr>
          <w:rFonts w:ascii="Arial" w:hAnsi="Arial" w:cs="B Lotus" w:hint="cs"/>
          <w:sz w:val="24"/>
          <w:szCs w:val="24"/>
          <w:rtl/>
        </w:rPr>
        <w:t xml:space="preserve"> است</w:t>
      </w:r>
      <w:r w:rsidRPr="009904C9">
        <w:rPr>
          <w:rStyle w:val="FootnoteReference"/>
          <w:rFonts w:ascii="Arial" w:hAnsi="Arial" w:cs="B Lotus"/>
          <w:sz w:val="32"/>
          <w:szCs w:val="32"/>
          <w:rtl/>
        </w:rPr>
        <w:footnoteReference w:id="7"/>
      </w:r>
      <w:r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Pr="009904C9">
        <w:rPr>
          <w:rFonts w:ascii="Arial" w:hAnsi="Arial" w:cs="B Lotus" w:hint="cs"/>
          <w:sz w:val="32"/>
          <w:szCs w:val="32"/>
          <w:rtl/>
        </w:rPr>
        <w:t>؟</w:t>
      </w:r>
      <w:r w:rsidRPr="009904C9">
        <w:rPr>
          <w:rFonts w:ascii="Arial" w:hAnsi="Arial" w:cs="B Lotus" w:hint="cs"/>
          <w:sz w:val="24"/>
          <w:szCs w:val="24"/>
          <w:rtl/>
        </w:rPr>
        <w:t xml:space="preserve"> (1 امتیاز) 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Pr="009904C9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863DA6" w:rsidRPr="009904C9" w:rsidRDefault="005325E8" w:rsidP="005325E8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7F7E2F" w:rsidRPr="009904C9">
        <w:rPr>
          <w:rFonts w:ascii="Arial" w:hAnsi="Arial" w:cs="B Lotus" w:hint="cs"/>
          <w:sz w:val="24"/>
          <w:szCs w:val="24"/>
          <w:rtl/>
        </w:rPr>
        <w:t>ب</w:t>
      </w:r>
      <w:r w:rsidR="00863DA6" w:rsidRPr="009904C9">
        <w:rPr>
          <w:rFonts w:ascii="Arial" w:hAnsi="Arial" w:cs="B Lotus" w:hint="cs"/>
          <w:sz w:val="24"/>
          <w:szCs w:val="24"/>
          <w:rtl/>
        </w:rPr>
        <w:t xml:space="preserve">رای 100% دانش آموزان (1 امتیاز) </w:t>
      </w:r>
      <w:r w:rsidR="00863DA6" w:rsidRPr="009904C9">
        <w:rPr>
          <w:rFonts w:hint="cs"/>
        </w:rPr>
        <w:sym w:font="Wingdings" w:char="F0FE"/>
      </w:r>
    </w:p>
    <w:p w:rsidR="00863DA6" w:rsidRPr="009904C9" w:rsidRDefault="005325E8" w:rsidP="005325E8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863DA6" w:rsidRPr="009904C9">
        <w:rPr>
          <w:rFonts w:ascii="Arial" w:hAnsi="Arial" w:cs="B Lotus" w:hint="cs"/>
          <w:sz w:val="24"/>
          <w:szCs w:val="24"/>
          <w:rtl/>
        </w:rPr>
        <w:t xml:space="preserve">بین 90 تا 99% دانش آموزان (0.75 امتیاز) </w:t>
      </w:r>
      <w:r w:rsidR="00863DA6" w:rsidRPr="009904C9">
        <w:rPr>
          <w:rFonts w:hint="cs"/>
        </w:rPr>
        <w:sym w:font="Wingdings" w:char="F06F"/>
      </w:r>
    </w:p>
    <w:p w:rsidR="00C27527" w:rsidRPr="009904C9" w:rsidRDefault="005325E8" w:rsidP="005325E8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C27527" w:rsidRPr="009904C9">
        <w:rPr>
          <w:rFonts w:ascii="Arial" w:hAnsi="Arial" w:cs="B Lotus" w:hint="cs"/>
          <w:sz w:val="24"/>
          <w:szCs w:val="24"/>
          <w:rtl/>
        </w:rPr>
        <w:t xml:space="preserve">بین 50 تا 90% دانش آموزان (0.5 امتیاز) </w:t>
      </w:r>
      <w:r w:rsidR="00C27527" w:rsidRPr="009904C9">
        <w:rPr>
          <w:rFonts w:hint="cs"/>
        </w:rPr>
        <w:sym w:font="Wingdings" w:char="F06F"/>
      </w:r>
    </w:p>
    <w:p w:rsidR="007F7E2F" w:rsidRDefault="005325E8" w:rsidP="005325E8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rPr>
          <w:ins w:id="8" w:author="دشتی خانم مرضیه" w:date="2020-02-24T09:33:00Z"/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ت. </w:t>
      </w:r>
      <w:r w:rsidR="00863DA6" w:rsidRPr="009904C9">
        <w:rPr>
          <w:rFonts w:ascii="Arial" w:hAnsi="Arial" w:cs="B Lotus" w:hint="cs"/>
          <w:sz w:val="24"/>
          <w:szCs w:val="24"/>
          <w:rtl/>
        </w:rPr>
        <w:t xml:space="preserve">کمتر از </w:t>
      </w:r>
      <w:r w:rsidR="00C27527" w:rsidRPr="009904C9">
        <w:rPr>
          <w:rFonts w:ascii="Arial" w:hAnsi="Arial" w:cs="B Lotus" w:hint="cs"/>
          <w:sz w:val="24"/>
          <w:szCs w:val="24"/>
          <w:rtl/>
        </w:rPr>
        <w:t xml:space="preserve"> 50% </w:t>
      </w:r>
      <w:r w:rsidR="00863DA6" w:rsidRPr="009904C9">
        <w:rPr>
          <w:rFonts w:ascii="Arial" w:hAnsi="Arial" w:cs="B Lotus" w:hint="cs"/>
          <w:sz w:val="24"/>
          <w:szCs w:val="24"/>
          <w:rtl/>
        </w:rPr>
        <w:t>(صفر امتیاز)</w:t>
      </w:r>
      <w:r w:rsidR="00863DA6" w:rsidRPr="009904C9">
        <w:rPr>
          <w:rFonts w:hint="cs"/>
        </w:rPr>
        <w:sym w:font="Wingdings" w:char="F06F"/>
      </w:r>
      <w:r w:rsidR="00C27527" w:rsidRPr="009904C9" w:rsidDel="00C27527">
        <w:rPr>
          <w:rFonts w:ascii="Arial" w:hAnsi="Arial" w:cs="B Lotus"/>
          <w:sz w:val="24"/>
          <w:szCs w:val="24"/>
        </w:rPr>
        <w:t xml:space="preserve"> </w:t>
      </w:r>
    </w:p>
    <w:p w:rsidR="0048238A" w:rsidRPr="009904C9" w:rsidRDefault="0048238A" w:rsidP="0048238A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</w:rPr>
      </w:pPr>
    </w:p>
    <w:p w:rsidR="00F82977" w:rsidRPr="009904C9" w:rsidRDefault="00D60D9F" w:rsidP="009904C9">
      <w:pPr>
        <w:pStyle w:val="ListParagraph"/>
        <w:numPr>
          <w:ilvl w:val="0"/>
          <w:numId w:val="3"/>
        </w:numPr>
        <w:tabs>
          <w:tab w:val="right" w:pos="425"/>
        </w:tabs>
        <w:bidi/>
        <w:spacing w:after="0" w:line="240" w:lineRule="auto"/>
        <w:ind w:left="-1" w:firstLine="0"/>
        <w:rPr>
          <w:rFonts w:ascii="Arial" w:hAnsi="Arial" w:cs="B Lotus"/>
          <w:sz w:val="24"/>
          <w:szCs w:val="24"/>
        </w:rPr>
      </w:pPr>
      <w:r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F82977" w:rsidRPr="009904C9">
        <w:rPr>
          <w:rFonts w:cs="B Lotus" w:hint="cs"/>
          <w:sz w:val="24"/>
          <w:szCs w:val="24"/>
          <w:rtl/>
        </w:rPr>
        <w:t>آیا پرونده الکترونیک سلامت مدرسه تشکیل</w:t>
      </w:r>
      <w:r w:rsidR="00FC0A94" w:rsidRPr="009904C9">
        <w:rPr>
          <w:rFonts w:cs="B Lotus" w:hint="cs"/>
          <w:sz w:val="24"/>
          <w:szCs w:val="24"/>
          <w:rtl/>
        </w:rPr>
        <w:t xml:space="preserve"> شده</w:t>
      </w:r>
      <w:r w:rsidR="00F82977" w:rsidRPr="009904C9">
        <w:rPr>
          <w:rFonts w:cs="B Lotus" w:hint="cs"/>
          <w:sz w:val="24"/>
          <w:szCs w:val="24"/>
          <w:rtl/>
        </w:rPr>
        <w:t xml:space="preserve"> و به درستی تکمیل می شود؟ </w:t>
      </w:r>
      <w:r w:rsidR="00F82977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970547" w:rsidRPr="009904C9">
        <w:rPr>
          <w:rFonts w:ascii="Arial" w:hAnsi="Arial" w:cs="B Lotus" w:hint="cs"/>
          <w:sz w:val="24"/>
          <w:szCs w:val="24"/>
          <w:rtl/>
        </w:rPr>
        <w:t>(</w:t>
      </w:r>
      <w:r w:rsidR="00223988" w:rsidRPr="009904C9">
        <w:rPr>
          <w:rFonts w:ascii="Arial" w:hAnsi="Arial" w:cs="B Lotus" w:hint="cs"/>
          <w:sz w:val="24"/>
          <w:szCs w:val="24"/>
          <w:rtl/>
        </w:rPr>
        <w:t xml:space="preserve">1 </w:t>
      </w:r>
      <w:r w:rsidR="009C60CF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970547" w:rsidRPr="009904C9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970547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970547" w:rsidRPr="009904C9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F73411" w:rsidRPr="009904C9" w:rsidRDefault="005325E8" w:rsidP="00D05102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الف. </w:t>
      </w:r>
      <w:r w:rsidR="00FC0A94" w:rsidRPr="009904C9">
        <w:rPr>
          <w:rFonts w:cs="B Lotus" w:hint="cs"/>
          <w:sz w:val="24"/>
          <w:szCs w:val="24"/>
          <w:rtl/>
        </w:rPr>
        <w:t>تشکیل</w:t>
      </w:r>
      <w:r w:rsidR="00F82977" w:rsidRPr="009904C9">
        <w:rPr>
          <w:rFonts w:cs="B Lotus" w:hint="cs"/>
          <w:sz w:val="24"/>
          <w:szCs w:val="24"/>
          <w:rtl/>
        </w:rPr>
        <w:t xml:space="preserve"> </w:t>
      </w:r>
      <w:r w:rsidR="00FC0A94" w:rsidRPr="009904C9">
        <w:rPr>
          <w:rFonts w:cs="B Lotus" w:hint="cs"/>
          <w:sz w:val="24"/>
          <w:szCs w:val="24"/>
          <w:rtl/>
        </w:rPr>
        <w:t xml:space="preserve">شده </w:t>
      </w:r>
      <w:r w:rsidR="00F82977" w:rsidRPr="009904C9">
        <w:rPr>
          <w:rFonts w:cs="B Lotus" w:hint="cs"/>
          <w:sz w:val="24"/>
          <w:szCs w:val="24"/>
          <w:rtl/>
        </w:rPr>
        <w:t>و به درستی تکمیل می شود</w:t>
      </w:r>
      <w:r w:rsidR="00FC0A94" w:rsidRPr="009904C9">
        <w:rPr>
          <w:rFonts w:cs="B Lotus" w:hint="cs"/>
          <w:sz w:val="24"/>
          <w:szCs w:val="24"/>
          <w:rtl/>
        </w:rPr>
        <w:t>(</w:t>
      </w:r>
      <w:r w:rsidR="009C60CF" w:rsidRPr="009904C9">
        <w:rPr>
          <w:rFonts w:cs="B Lotus" w:hint="cs"/>
          <w:sz w:val="24"/>
          <w:szCs w:val="24"/>
          <w:rtl/>
        </w:rPr>
        <w:t>1</w:t>
      </w:r>
      <w:r w:rsidR="00223988" w:rsidRPr="009904C9">
        <w:rPr>
          <w:rFonts w:cs="B Lotus" w:hint="cs"/>
          <w:sz w:val="24"/>
          <w:szCs w:val="24"/>
          <w:rtl/>
        </w:rPr>
        <w:t xml:space="preserve"> </w:t>
      </w:r>
      <w:r w:rsidR="00FC0A94" w:rsidRPr="009904C9">
        <w:rPr>
          <w:rFonts w:cs="B Lotus" w:hint="cs"/>
          <w:sz w:val="24"/>
          <w:szCs w:val="24"/>
          <w:rtl/>
        </w:rPr>
        <w:t xml:space="preserve">امتیاز)  </w:t>
      </w:r>
      <w:r w:rsidR="00FC0A94" w:rsidRPr="009904C9">
        <w:rPr>
          <w:rFonts w:hint="cs"/>
        </w:rPr>
        <w:sym w:font="Wingdings" w:char="F0FE"/>
      </w:r>
    </w:p>
    <w:p w:rsidR="00F82977" w:rsidRPr="009904C9" w:rsidRDefault="005325E8" w:rsidP="00D05102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ب. </w:t>
      </w:r>
      <w:r w:rsidR="00FC0A94" w:rsidRPr="009904C9">
        <w:rPr>
          <w:rFonts w:cs="B Lotus" w:hint="cs"/>
          <w:sz w:val="24"/>
          <w:szCs w:val="24"/>
          <w:rtl/>
        </w:rPr>
        <w:t>تشکیل شده</w:t>
      </w:r>
      <w:r w:rsidR="00F82977" w:rsidRPr="009904C9">
        <w:rPr>
          <w:rFonts w:cs="B Lotus" w:hint="cs"/>
          <w:sz w:val="24"/>
          <w:szCs w:val="24"/>
          <w:rtl/>
        </w:rPr>
        <w:t xml:space="preserve"> و</w:t>
      </w:r>
      <w:r w:rsidR="00FC0A94" w:rsidRPr="009904C9">
        <w:rPr>
          <w:rFonts w:cs="B Lotus" w:hint="cs"/>
          <w:sz w:val="24"/>
          <w:szCs w:val="24"/>
          <w:rtl/>
        </w:rPr>
        <w:t>لی</w:t>
      </w:r>
      <w:r w:rsidR="00F82977" w:rsidRPr="009904C9">
        <w:rPr>
          <w:rFonts w:cs="B Lotus" w:hint="cs"/>
          <w:sz w:val="24"/>
          <w:szCs w:val="24"/>
          <w:rtl/>
        </w:rPr>
        <w:t xml:space="preserve"> به درستی تکمیل نمی شود</w:t>
      </w:r>
      <w:r w:rsidR="00FC0A94" w:rsidRPr="009904C9">
        <w:rPr>
          <w:rFonts w:cs="B Lotus" w:hint="cs"/>
          <w:sz w:val="24"/>
          <w:szCs w:val="24"/>
          <w:rtl/>
        </w:rPr>
        <w:t>(</w:t>
      </w:r>
      <w:r w:rsidR="00223988" w:rsidRPr="009904C9">
        <w:rPr>
          <w:rFonts w:cs="B Lotus" w:hint="cs"/>
          <w:sz w:val="24"/>
          <w:szCs w:val="24"/>
          <w:rtl/>
        </w:rPr>
        <w:t xml:space="preserve">0.5 </w:t>
      </w:r>
      <w:r w:rsidR="00FC0A94" w:rsidRPr="009904C9">
        <w:rPr>
          <w:rFonts w:cs="B Lotus" w:hint="cs"/>
          <w:sz w:val="24"/>
          <w:szCs w:val="24"/>
          <w:rtl/>
        </w:rPr>
        <w:t xml:space="preserve">امتیاز) </w:t>
      </w:r>
      <w:r w:rsidR="00FC0A94" w:rsidRPr="009904C9">
        <w:rPr>
          <w:rFonts w:hint="cs"/>
        </w:rPr>
        <w:sym w:font="Wingdings" w:char="F06F"/>
      </w:r>
    </w:p>
    <w:p w:rsidR="00F82977" w:rsidRDefault="005325E8" w:rsidP="00D05102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rPr>
          <w:ins w:id="9" w:author="دشتی خانم مرضیه" w:date="2020-02-24T09:33:00Z"/>
          <w:rtl/>
        </w:rPr>
      </w:pPr>
      <w:r>
        <w:rPr>
          <w:rFonts w:cs="B Lotus" w:hint="cs"/>
          <w:sz w:val="24"/>
          <w:szCs w:val="24"/>
          <w:rtl/>
        </w:rPr>
        <w:t xml:space="preserve">پ. </w:t>
      </w:r>
      <w:r w:rsidR="00FC0A94" w:rsidRPr="009904C9">
        <w:rPr>
          <w:rFonts w:cs="B Lotus" w:hint="cs"/>
          <w:sz w:val="24"/>
          <w:szCs w:val="24"/>
          <w:rtl/>
        </w:rPr>
        <w:t xml:space="preserve">تشکیل نشده است(صفر امتیاز) </w:t>
      </w:r>
      <w:r w:rsidR="00FC0A94" w:rsidRPr="009904C9">
        <w:rPr>
          <w:rFonts w:hint="cs"/>
        </w:rPr>
        <w:sym w:font="Wingdings" w:char="F06F"/>
      </w:r>
    </w:p>
    <w:p w:rsidR="0048238A" w:rsidRPr="009904C9" w:rsidRDefault="0048238A" w:rsidP="0048238A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rPr>
          <w:rFonts w:cs="B Lotus"/>
          <w:sz w:val="24"/>
          <w:szCs w:val="24"/>
          <w:rtl/>
        </w:rPr>
      </w:pPr>
    </w:p>
    <w:p w:rsidR="00B05394" w:rsidRPr="009904C9" w:rsidRDefault="00B05394" w:rsidP="009904C9">
      <w:pPr>
        <w:pStyle w:val="ListParagraph"/>
        <w:numPr>
          <w:ilvl w:val="0"/>
          <w:numId w:val="3"/>
        </w:numPr>
        <w:tabs>
          <w:tab w:val="right" w:pos="283"/>
          <w:tab w:val="right" w:pos="566"/>
        </w:tabs>
        <w:bidi/>
        <w:spacing w:after="0" w:line="240" w:lineRule="auto"/>
        <w:ind w:left="-1" w:firstLine="0"/>
        <w:jc w:val="both"/>
        <w:rPr>
          <w:rFonts w:ascii="Arial" w:hAnsi="Arial" w:cs="B Lotus"/>
          <w:sz w:val="24"/>
          <w:szCs w:val="24"/>
        </w:rPr>
      </w:pPr>
      <w:proofErr w:type="spellStart"/>
      <w:r w:rsidRPr="009904C9">
        <w:rPr>
          <w:rFonts w:ascii="Arial" w:hAnsi="Arial" w:cs="B Lotus" w:hint="cs"/>
          <w:sz w:val="24"/>
          <w:szCs w:val="24"/>
          <w:rtl/>
          <w:lang w:bidi="fa-IR"/>
        </w:rPr>
        <w:t>پيش</w:t>
      </w:r>
      <w:proofErr w:type="spellEnd"/>
      <w:r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Pr="009904C9">
        <w:rPr>
          <w:rFonts w:ascii="Arial" w:hAnsi="Arial" w:cs="B Lotus" w:hint="cs"/>
          <w:sz w:val="24"/>
          <w:szCs w:val="24"/>
          <w:rtl/>
          <w:lang w:bidi="fa-IR"/>
        </w:rPr>
        <w:t>بيني</w:t>
      </w:r>
      <w:proofErr w:type="spellEnd"/>
      <w:r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Pr="009904C9">
        <w:rPr>
          <w:rFonts w:ascii="Arial" w:hAnsi="Arial" w:cs="B Lotus" w:hint="cs"/>
          <w:sz w:val="24"/>
          <w:szCs w:val="24"/>
          <w:rtl/>
          <w:lang w:bidi="fa-IR"/>
        </w:rPr>
        <w:t>هاي</w:t>
      </w:r>
      <w:proofErr w:type="spellEnd"/>
      <w:r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>لازم</w:t>
      </w:r>
      <w:r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Pr="009904C9">
        <w:rPr>
          <w:rFonts w:ascii="Arial" w:hAnsi="Arial" w:cs="B Lotus" w:hint="cs"/>
          <w:sz w:val="24"/>
          <w:szCs w:val="24"/>
          <w:rtl/>
          <w:lang w:bidi="fa-IR"/>
        </w:rPr>
        <w:t>براي</w:t>
      </w:r>
      <w:proofErr w:type="spellEnd"/>
      <w:r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>مقابله</w:t>
      </w:r>
      <w:r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>با</w:t>
      </w:r>
      <w:r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>حوادث</w:t>
      </w:r>
      <w:r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>مدرسه</w:t>
      </w:r>
      <w:r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>عمل</w:t>
      </w:r>
      <w:r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>آمده است(</w:t>
      </w:r>
      <w:r w:rsidRPr="009904C9">
        <w:rPr>
          <w:rFonts w:ascii="Arial" w:hAnsi="Arial" w:cs="B Lotus" w:hint="cs"/>
          <w:sz w:val="24"/>
          <w:szCs w:val="24"/>
          <w:rtl/>
        </w:rPr>
        <w:t>1.5 امتیاز)</w:t>
      </w:r>
    </w:p>
    <w:p w:rsidR="00B05394" w:rsidRPr="009904C9" w:rsidRDefault="00D05102" w:rsidP="00D05102">
      <w:pPr>
        <w:pStyle w:val="ListParagraph"/>
        <w:tabs>
          <w:tab w:val="right" w:pos="283"/>
          <w:tab w:val="right" w:pos="566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آدرس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و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شماره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تلفن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منزل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و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محل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كار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والدين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در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دسترس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باشند0.25 امتیاز</w:t>
      </w:r>
      <w:r w:rsidR="00B05394" w:rsidRPr="009904C9">
        <w:rPr>
          <w:rFonts w:ascii="Arial" w:hAnsi="Arial" w:cs="B Lotus"/>
          <w:sz w:val="24"/>
          <w:szCs w:val="24"/>
        </w:rPr>
        <w:t>.</w:t>
      </w:r>
    </w:p>
    <w:p w:rsidR="00B05394" w:rsidRPr="009904C9" w:rsidRDefault="00D05102" w:rsidP="00D05102">
      <w:pPr>
        <w:pStyle w:val="ListParagraph"/>
        <w:tabs>
          <w:tab w:val="right" w:pos="283"/>
          <w:tab w:val="right" w:pos="566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شماره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تلفن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اورژانس،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آمبولانس،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بيمارستان</w:t>
      </w:r>
      <w:r w:rsidR="007F7E2F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ها،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مراكز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راهنمايي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مسمومين،</w:t>
      </w:r>
      <w:r w:rsidR="007F7E2F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‌آتش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نشاني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مي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بايست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در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دفتر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مدرسه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و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اتاق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بهداشت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(</w:t>
      </w:r>
      <w:r w:rsidR="00B05394" w:rsidRPr="009904C9">
        <w:rPr>
          <w:rFonts w:ascii="Arial" w:hAnsi="Arial" w:cs="B Lotus" w:hint="cs"/>
          <w:sz w:val="24"/>
          <w:szCs w:val="24"/>
          <w:rtl/>
        </w:rPr>
        <w:t>داخل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جعبه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کمک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های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اولیه</w:t>
      </w:r>
      <w:r w:rsidR="00B05394" w:rsidRPr="009904C9">
        <w:rPr>
          <w:rFonts w:ascii="Arial" w:hAnsi="Arial" w:cs="B Lotus"/>
          <w:sz w:val="24"/>
          <w:szCs w:val="24"/>
          <w:rtl/>
        </w:rPr>
        <w:t>)</w:t>
      </w:r>
      <w:r w:rsidR="00B05394" w:rsidRPr="009904C9">
        <w:rPr>
          <w:rFonts w:ascii="Arial" w:hAnsi="Arial" w:cs="B Lotus" w:hint="cs"/>
          <w:sz w:val="24"/>
          <w:szCs w:val="24"/>
          <w:rtl/>
        </w:rPr>
        <w:t>در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دسترس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باشد0.25 امتیاز</w:t>
      </w:r>
      <w:r w:rsidR="00B05394" w:rsidRPr="009904C9">
        <w:rPr>
          <w:rFonts w:ascii="Arial" w:hAnsi="Arial" w:cs="B Lotus"/>
          <w:sz w:val="24"/>
          <w:szCs w:val="24"/>
        </w:rPr>
        <w:t>.</w:t>
      </w:r>
    </w:p>
    <w:p w:rsidR="00B05394" w:rsidRPr="009904C9" w:rsidRDefault="00D05102" w:rsidP="00D05102">
      <w:pPr>
        <w:pStyle w:val="ListParagraph"/>
        <w:tabs>
          <w:tab w:val="right" w:pos="283"/>
          <w:tab w:val="right" w:pos="566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قبلاً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از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والدين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موافقت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گرفته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شود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كه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در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صورت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بروز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موارد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اورژانس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بتوان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كمك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پزشكي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فوري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در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خواست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كرد0.25 امتیاز</w:t>
      </w:r>
      <w:r w:rsidR="00B05394" w:rsidRPr="009904C9">
        <w:rPr>
          <w:rFonts w:ascii="Arial" w:hAnsi="Arial" w:cs="B Lotus"/>
          <w:sz w:val="24"/>
          <w:szCs w:val="24"/>
        </w:rPr>
        <w:t>.</w:t>
      </w:r>
    </w:p>
    <w:p w:rsidR="00B05394" w:rsidRPr="009904C9" w:rsidRDefault="00D05102" w:rsidP="00D05102">
      <w:pPr>
        <w:pStyle w:val="ListParagraph"/>
        <w:tabs>
          <w:tab w:val="right" w:pos="283"/>
          <w:tab w:val="right" w:pos="566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ت.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در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صورت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بروز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حادثه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،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گزارش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آن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مي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بايست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بوسيله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مراقب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سلامت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تنظيم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(</w:t>
      </w:r>
      <w:r w:rsidR="00B05394" w:rsidRPr="009904C9">
        <w:rPr>
          <w:rFonts w:ascii="Arial" w:hAnsi="Arial" w:cs="B Lotus" w:hint="cs"/>
          <w:sz w:val="24"/>
          <w:szCs w:val="24"/>
          <w:rtl/>
        </w:rPr>
        <w:t>نوع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حادثه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،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علائم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عمده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،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علت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حادثه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،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شرح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حادثه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)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شود</w:t>
      </w:r>
      <w:r w:rsidR="007F7E2F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0.25</w:t>
      </w:r>
      <w:r w:rsidR="007F7E2F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امتیاز</w:t>
      </w:r>
      <w:r w:rsidR="00B05394" w:rsidRPr="009904C9">
        <w:rPr>
          <w:rFonts w:ascii="Arial" w:hAnsi="Arial" w:cs="B Lotus"/>
          <w:sz w:val="24"/>
          <w:szCs w:val="24"/>
        </w:rPr>
        <w:t>.</w:t>
      </w:r>
    </w:p>
    <w:p w:rsidR="007F7E2F" w:rsidRDefault="00D05102" w:rsidP="00D05102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rPr>
          <w:ins w:id="10" w:author="دشتی خانم مرضیه" w:date="2020-02-24T09:34:00Z"/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lastRenderedPageBreak/>
        <w:t xml:space="preserve">ث.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در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صورتيكه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هر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يك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از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دانش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آموزان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دچار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بيماري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هايي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مانند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صرع،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ناراحتي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هاي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قلبي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و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...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باشند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سوابق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پزشكي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آنان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نزد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مسئولين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مدرسه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نگهداري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و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در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مدرسه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از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مراقبت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هاي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ويژه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برخوردار</w:t>
      </w:r>
      <w:r w:rsidR="00B05394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B05394" w:rsidRPr="009904C9">
        <w:rPr>
          <w:rFonts w:ascii="Arial" w:hAnsi="Arial" w:cs="B Lotus" w:hint="cs"/>
          <w:sz w:val="24"/>
          <w:szCs w:val="24"/>
          <w:rtl/>
        </w:rPr>
        <w:t>شوند0.25 امتیاز</w:t>
      </w:r>
      <w:r w:rsidR="00B05394" w:rsidRPr="009904C9">
        <w:rPr>
          <w:rFonts w:ascii="Arial" w:hAnsi="Arial" w:cs="B Lotus"/>
          <w:sz w:val="24"/>
          <w:szCs w:val="24"/>
          <w:rtl/>
        </w:rPr>
        <w:t>.</w:t>
      </w:r>
    </w:p>
    <w:p w:rsidR="0048238A" w:rsidRPr="009904C9" w:rsidRDefault="0048238A" w:rsidP="0048238A">
      <w:pPr>
        <w:pStyle w:val="ListParagraph"/>
        <w:tabs>
          <w:tab w:val="right" w:pos="282"/>
          <w:tab w:val="right" w:pos="425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</w:rPr>
      </w:pPr>
    </w:p>
    <w:p w:rsidR="00F82977" w:rsidRPr="009904C9" w:rsidRDefault="007F7E2F" w:rsidP="009904C9">
      <w:pPr>
        <w:tabs>
          <w:tab w:val="right" w:pos="282"/>
          <w:tab w:val="right" w:pos="425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</w:rPr>
      </w:pPr>
      <w:r w:rsidRPr="009904C9">
        <w:rPr>
          <w:rFonts w:ascii="Arial" w:hAnsi="Arial" w:cs="B Lotus" w:hint="cs"/>
          <w:sz w:val="24"/>
          <w:szCs w:val="24"/>
          <w:rtl/>
        </w:rPr>
        <w:t xml:space="preserve">10- </w:t>
      </w:r>
      <w:r w:rsidR="00F82977" w:rsidRPr="009904C9">
        <w:rPr>
          <w:rFonts w:cs="B Lotus" w:hint="cs"/>
          <w:sz w:val="24"/>
          <w:szCs w:val="24"/>
          <w:rtl/>
        </w:rPr>
        <w:t xml:space="preserve">آيا </w:t>
      </w:r>
      <w:r w:rsidR="00457F0A" w:rsidRPr="009904C9">
        <w:rPr>
          <w:rFonts w:cs="B Lotus" w:hint="cs"/>
          <w:sz w:val="24"/>
          <w:szCs w:val="24"/>
          <w:rtl/>
        </w:rPr>
        <w:t xml:space="preserve">مطابق ماده 28 آئین نامه بهداشت محیط مدارس </w:t>
      </w:r>
      <w:r w:rsidR="00F82977" w:rsidRPr="009904C9">
        <w:rPr>
          <w:rFonts w:cs="B Lotus" w:hint="cs"/>
          <w:sz w:val="24"/>
          <w:szCs w:val="24"/>
          <w:rtl/>
        </w:rPr>
        <w:t>جعبه کمک های اولیه در مدرسه وجود دارد؟</w:t>
      </w:r>
      <w:r w:rsidR="00F82977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970547" w:rsidRPr="009904C9">
        <w:rPr>
          <w:rFonts w:ascii="Arial" w:hAnsi="Arial" w:cs="B Lotus" w:hint="cs"/>
          <w:sz w:val="24"/>
          <w:szCs w:val="24"/>
          <w:rtl/>
        </w:rPr>
        <w:t>(</w:t>
      </w:r>
      <w:r w:rsidR="004968C8" w:rsidRPr="009904C9">
        <w:rPr>
          <w:rFonts w:ascii="Arial" w:hAnsi="Arial" w:cs="B Lotus" w:hint="cs"/>
          <w:sz w:val="24"/>
          <w:szCs w:val="24"/>
          <w:rtl/>
        </w:rPr>
        <w:t xml:space="preserve"> 1.5</w:t>
      </w:r>
      <w:r w:rsidR="00970547" w:rsidRPr="009904C9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970547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970547" w:rsidRPr="009904C9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F82977" w:rsidRPr="009904C9" w:rsidRDefault="00D05102" w:rsidP="00D05102">
      <w:pPr>
        <w:tabs>
          <w:tab w:val="right" w:pos="991"/>
        </w:tabs>
        <w:bidi/>
        <w:spacing w:after="0" w:line="240" w:lineRule="auto"/>
        <w:ind w:left="-1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الف. </w:t>
      </w:r>
      <w:r w:rsidR="00FC0A94" w:rsidRPr="009904C9">
        <w:rPr>
          <w:rFonts w:cs="B Lotus" w:hint="cs"/>
          <w:sz w:val="24"/>
          <w:szCs w:val="24"/>
          <w:rtl/>
        </w:rPr>
        <w:t xml:space="preserve">جعبه کمک های اولیه </w:t>
      </w:r>
      <w:r w:rsidR="00457F0A" w:rsidRPr="009904C9">
        <w:rPr>
          <w:rFonts w:cs="B Lotus" w:hint="cs"/>
          <w:sz w:val="24"/>
          <w:szCs w:val="24"/>
          <w:rtl/>
        </w:rPr>
        <w:t xml:space="preserve">مطابق </w:t>
      </w:r>
      <w:r w:rsidR="00F13ED3" w:rsidRPr="009904C9">
        <w:rPr>
          <w:rFonts w:cs="B Lotus" w:hint="cs"/>
          <w:sz w:val="24"/>
          <w:szCs w:val="24"/>
          <w:rtl/>
          <w:lang w:bidi="fa-IR"/>
        </w:rPr>
        <w:t xml:space="preserve">لیست ضمیمه </w:t>
      </w:r>
      <w:r w:rsidR="004968C8" w:rsidRPr="009904C9">
        <w:rPr>
          <w:rFonts w:cs="B Lotus" w:hint="cs"/>
          <w:sz w:val="24"/>
          <w:szCs w:val="24"/>
          <w:rtl/>
          <w:lang w:bidi="fa-IR"/>
        </w:rPr>
        <w:t xml:space="preserve">و با تجهیزات لازم در اتاق بهداشت </w:t>
      </w:r>
      <w:r w:rsidR="00C34D2C" w:rsidRPr="009904C9">
        <w:rPr>
          <w:rFonts w:cs="B Lotus" w:hint="cs"/>
          <w:sz w:val="24"/>
          <w:szCs w:val="24"/>
          <w:rtl/>
        </w:rPr>
        <w:t xml:space="preserve">وجود دارد(1 امتیاز) </w:t>
      </w:r>
      <w:r w:rsidR="00C34D2C" w:rsidRPr="009904C9">
        <w:rPr>
          <w:rFonts w:cs="B Lotus" w:hint="cs"/>
          <w:sz w:val="24"/>
          <w:szCs w:val="24"/>
        </w:rPr>
        <w:sym w:font="Wingdings" w:char="F0FE"/>
      </w:r>
    </w:p>
    <w:p w:rsidR="004968C8" w:rsidRPr="009904C9" w:rsidRDefault="00D05102" w:rsidP="00D05102">
      <w:pPr>
        <w:tabs>
          <w:tab w:val="right" w:pos="425"/>
        </w:tabs>
        <w:bidi/>
        <w:spacing w:after="0" w:line="240" w:lineRule="auto"/>
        <w:ind w:left="-1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ب. </w:t>
      </w:r>
      <w:r w:rsidR="004968C8" w:rsidRPr="009904C9">
        <w:rPr>
          <w:rFonts w:cs="B Lotus" w:hint="cs"/>
          <w:sz w:val="24"/>
          <w:szCs w:val="24"/>
          <w:rtl/>
        </w:rPr>
        <w:t xml:space="preserve">جعبه کمک های اولیه مطابق </w:t>
      </w:r>
      <w:r w:rsidR="004968C8" w:rsidRPr="009904C9">
        <w:rPr>
          <w:rFonts w:cs="B Lotus" w:hint="cs"/>
          <w:sz w:val="24"/>
          <w:szCs w:val="24"/>
          <w:rtl/>
          <w:lang w:bidi="fa-IR"/>
        </w:rPr>
        <w:t xml:space="preserve">لیست ضمیمه و با تجهیزات لازم در سایر قسمت ها </w:t>
      </w:r>
      <w:r w:rsidR="004968C8" w:rsidRPr="009904C9">
        <w:rPr>
          <w:rFonts w:cs="B Lotus" w:hint="cs"/>
          <w:sz w:val="24"/>
          <w:szCs w:val="24"/>
          <w:rtl/>
        </w:rPr>
        <w:t xml:space="preserve">وجود دارد(0.5 امتیاز) </w:t>
      </w:r>
      <w:r w:rsidR="004968C8" w:rsidRPr="009904C9">
        <w:rPr>
          <w:rFonts w:cs="B Lotus" w:hint="cs"/>
          <w:sz w:val="24"/>
          <w:szCs w:val="24"/>
        </w:rPr>
        <w:sym w:font="Wingdings" w:char="F0FE"/>
      </w:r>
    </w:p>
    <w:p w:rsidR="00C34D2C" w:rsidRPr="009904C9" w:rsidRDefault="00D05102" w:rsidP="00D05102">
      <w:pPr>
        <w:tabs>
          <w:tab w:val="right" w:pos="425"/>
        </w:tabs>
        <w:bidi/>
        <w:spacing w:after="0" w:line="240" w:lineRule="auto"/>
        <w:ind w:left="-1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پ. </w:t>
      </w:r>
      <w:r w:rsidR="00C34D2C" w:rsidRPr="009904C9">
        <w:rPr>
          <w:rFonts w:cs="B Lotus" w:hint="cs"/>
          <w:sz w:val="24"/>
          <w:szCs w:val="24"/>
          <w:rtl/>
        </w:rPr>
        <w:t xml:space="preserve">جعبه کمک های اولیه </w:t>
      </w:r>
      <w:r w:rsidR="00760156" w:rsidRPr="009904C9">
        <w:rPr>
          <w:rFonts w:cs="B Lotus" w:hint="cs"/>
          <w:sz w:val="24"/>
          <w:szCs w:val="24"/>
          <w:rtl/>
        </w:rPr>
        <w:t xml:space="preserve">وجود دارد ولی </w:t>
      </w:r>
      <w:r w:rsidR="00C34D2C" w:rsidRPr="009904C9">
        <w:rPr>
          <w:rFonts w:cs="B Lotus" w:hint="cs"/>
          <w:sz w:val="24"/>
          <w:szCs w:val="24"/>
          <w:rtl/>
        </w:rPr>
        <w:t xml:space="preserve">مطابق </w:t>
      </w:r>
      <w:r w:rsidR="00457F0A" w:rsidRPr="009904C9">
        <w:rPr>
          <w:rFonts w:cs="B Lotus" w:hint="cs"/>
          <w:sz w:val="24"/>
          <w:szCs w:val="24"/>
          <w:rtl/>
        </w:rPr>
        <w:t xml:space="preserve"> </w:t>
      </w:r>
      <w:r w:rsidR="00F13ED3" w:rsidRPr="009904C9">
        <w:rPr>
          <w:rFonts w:cs="B Lotus" w:hint="cs"/>
          <w:sz w:val="24"/>
          <w:szCs w:val="24"/>
          <w:rtl/>
        </w:rPr>
        <w:t xml:space="preserve">لیست ضمیمه </w:t>
      </w:r>
      <w:r w:rsidR="004968C8" w:rsidRPr="009904C9">
        <w:rPr>
          <w:rFonts w:cs="B Lotus" w:hint="cs"/>
          <w:sz w:val="24"/>
          <w:szCs w:val="24"/>
          <w:rtl/>
        </w:rPr>
        <w:t xml:space="preserve">و با تجهیزات لازم </w:t>
      </w:r>
      <w:r w:rsidR="00760156" w:rsidRPr="009904C9">
        <w:rPr>
          <w:rFonts w:cs="B Lotus" w:hint="cs"/>
          <w:sz w:val="24"/>
          <w:szCs w:val="24"/>
          <w:rtl/>
        </w:rPr>
        <w:t>نیست</w:t>
      </w:r>
      <w:r w:rsidR="00C34D2C" w:rsidRPr="009904C9">
        <w:rPr>
          <w:rFonts w:cs="B Lotus" w:hint="cs"/>
          <w:sz w:val="24"/>
          <w:szCs w:val="24"/>
          <w:rtl/>
        </w:rPr>
        <w:t>(</w:t>
      </w:r>
      <w:r w:rsidR="00760156" w:rsidRPr="009904C9">
        <w:rPr>
          <w:rFonts w:cs="B Lotus" w:hint="cs"/>
          <w:sz w:val="24"/>
          <w:szCs w:val="24"/>
          <w:rtl/>
        </w:rPr>
        <w:t>0.5</w:t>
      </w:r>
      <w:r w:rsidR="00C34D2C" w:rsidRPr="009904C9">
        <w:rPr>
          <w:rFonts w:cs="B Lotus" w:hint="cs"/>
          <w:sz w:val="24"/>
          <w:szCs w:val="24"/>
          <w:rtl/>
        </w:rPr>
        <w:t xml:space="preserve"> امتیاز)</w:t>
      </w:r>
      <w:r w:rsidR="00760156" w:rsidRPr="009904C9">
        <w:rPr>
          <w:rFonts w:cs="B Lotus" w:hint="cs"/>
          <w:sz w:val="24"/>
          <w:szCs w:val="24"/>
        </w:rPr>
        <w:sym w:font="Wingdings" w:char="F06F"/>
      </w:r>
    </w:p>
    <w:p w:rsidR="00760156" w:rsidRDefault="00D05102" w:rsidP="00D05102">
      <w:pPr>
        <w:tabs>
          <w:tab w:val="right" w:pos="425"/>
        </w:tabs>
        <w:bidi/>
        <w:spacing w:after="0" w:line="240" w:lineRule="auto"/>
        <w:ind w:left="-1"/>
        <w:rPr>
          <w:ins w:id="11" w:author="دشتی خانم مرضیه" w:date="2020-02-24T09:35:00Z"/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ت. </w:t>
      </w:r>
      <w:r w:rsidR="00760156" w:rsidRPr="009904C9">
        <w:rPr>
          <w:rFonts w:cs="B Lotus" w:hint="cs"/>
          <w:sz w:val="24"/>
          <w:szCs w:val="24"/>
          <w:rtl/>
        </w:rPr>
        <w:t xml:space="preserve">وجود ندارد </w:t>
      </w:r>
      <w:r w:rsidR="00760156" w:rsidRPr="009904C9">
        <w:rPr>
          <w:rFonts w:cs="B Lotus" w:hint="cs"/>
          <w:sz w:val="24"/>
          <w:szCs w:val="24"/>
        </w:rPr>
        <w:sym w:font="Wingdings" w:char="F06F"/>
      </w:r>
    </w:p>
    <w:p w:rsidR="00B879C7" w:rsidRPr="009904C9" w:rsidRDefault="00B879C7" w:rsidP="00B879C7">
      <w:pPr>
        <w:tabs>
          <w:tab w:val="right" w:pos="425"/>
        </w:tabs>
        <w:bidi/>
        <w:spacing w:after="0" w:line="240" w:lineRule="auto"/>
        <w:ind w:left="-1"/>
        <w:rPr>
          <w:rFonts w:cs="B Lotus"/>
          <w:sz w:val="24"/>
          <w:szCs w:val="24"/>
          <w:rtl/>
        </w:rPr>
      </w:pPr>
    </w:p>
    <w:p w:rsidR="00D64A0E" w:rsidRPr="009904C9" w:rsidRDefault="007F7E2F" w:rsidP="009904C9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</w:rPr>
      </w:pPr>
      <w:r w:rsidRPr="009904C9">
        <w:rPr>
          <w:rFonts w:cs="B Lotus" w:hint="cs"/>
          <w:sz w:val="24"/>
          <w:szCs w:val="24"/>
          <w:rtl/>
        </w:rPr>
        <w:t xml:space="preserve">11- </w:t>
      </w:r>
      <w:r w:rsidR="00760156" w:rsidRPr="009904C9">
        <w:rPr>
          <w:rFonts w:cs="B Lotus" w:hint="cs"/>
          <w:sz w:val="24"/>
          <w:szCs w:val="24"/>
          <w:rtl/>
        </w:rPr>
        <w:t>آیا</w:t>
      </w:r>
      <w:r w:rsidR="00760156" w:rsidRPr="009904C9">
        <w:rPr>
          <w:rFonts w:cs="B Lotus"/>
          <w:sz w:val="24"/>
          <w:szCs w:val="24"/>
          <w:rtl/>
        </w:rPr>
        <w:t xml:space="preserve"> </w:t>
      </w:r>
      <w:r w:rsidR="009C60CF" w:rsidRPr="009904C9">
        <w:rPr>
          <w:rFonts w:cs="B Lotus" w:hint="cs"/>
          <w:sz w:val="24"/>
          <w:szCs w:val="24"/>
          <w:rtl/>
        </w:rPr>
        <w:t>کارکنان</w:t>
      </w:r>
      <w:r w:rsidR="009C60CF" w:rsidRPr="009904C9">
        <w:rPr>
          <w:rFonts w:cs="B Lotus"/>
          <w:sz w:val="24"/>
          <w:szCs w:val="24"/>
          <w:rtl/>
        </w:rPr>
        <w:t xml:space="preserve"> </w:t>
      </w:r>
      <w:r w:rsidR="009C60CF" w:rsidRPr="009904C9">
        <w:rPr>
          <w:rFonts w:cs="B Lotus" w:hint="cs"/>
          <w:sz w:val="24"/>
          <w:szCs w:val="24"/>
          <w:rtl/>
        </w:rPr>
        <w:t>مدرسه</w:t>
      </w:r>
      <w:r w:rsidR="009C60CF" w:rsidRPr="009904C9">
        <w:rPr>
          <w:rFonts w:cs="B Lotus"/>
          <w:sz w:val="24"/>
          <w:szCs w:val="24"/>
          <w:rtl/>
        </w:rPr>
        <w:t xml:space="preserve"> </w:t>
      </w:r>
      <w:r w:rsidR="00760156" w:rsidRPr="009904C9">
        <w:rPr>
          <w:rFonts w:cs="B Lotus" w:hint="cs"/>
          <w:sz w:val="24"/>
          <w:szCs w:val="24"/>
          <w:rtl/>
        </w:rPr>
        <w:t>و</w:t>
      </w:r>
      <w:r w:rsidR="00760156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سفیران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سلامت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760156" w:rsidRPr="009904C9">
        <w:rPr>
          <w:rFonts w:cs="B Lotus" w:hint="cs"/>
          <w:sz w:val="24"/>
          <w:szCs w:val="24"/>
          <w:rtl/>
        </w:rPr>
        <w:t>دانش</w:t>
      </w:r>
      <w:r w:rsidR="00760156" w:rsidRPr="009904C9">
        <w:rPr>
          <w:rFonts w:cs="B Lotus"/>
          <w:sz w:val="24"/>
          <w:szCs w:val="24"/>
          <w:rtl/>
        </w:rPr>
        <w:t xml:space="preserve"> </w:t>
      </w:r>
      <w:r w:rsidR="00760156" w:rsidRPr="009904C9">
        <w:rPr>
          <w:rFonts w:cs="B Lotus" w:hint="cs"/>
          <w:sz w:val="24"/>
          <w:szCs w:val="24"/>
          <w:rtl/>
        </w:rPr>
        <w:t>آموزان</w:t>
      </w:r>
      <w:r w:rsidR="00EE5F5B" w:rsidRPr="009904C9">
        <w:rPr>
          <w:rFonts w:cs="B Lotus" w:hint="cs"/>
          <w:sz w:val="24"/>
          <w:szCs w:val="24"/>
          <w:rtl/>
        </w:rPr>
        <w:t>ی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در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زمینه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انجام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کمک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های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اولیه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پس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از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وقوع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حادثه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تا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رسیدن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پزشک،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نیروهای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امدادی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و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رساندن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به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مراکز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درمانی،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آموزش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>دیده</w:t>
      </w:r>
      <w:r w:rsidR="00EE5F5B" w:rsidRPr="009904C9">
        <w:rPr>
          <w:rFonts w:cs="B Lotus"/>
          <w:sz w:val="24"/>
          <w:szCs w:val="24"/>
          <w:rtl/>
        </w:rPr>
        <w:t xml:space="preserve"> </w:t>
      </w:r>
      <w:r w:rsidR="00D64A0E" w:rsidRPr="009904C9">
        <w:rPr>
          <w:rFonts w:cs="B Lotus" w:hint="cs"/>
          <w:sz w:val="24"/>
          <w:szCs w:val="24"/>
          <w:rtl/>
        </w:rPr>
        <w:t>اند</w:t>
      </w:r>
      <w:r w:rsidR="00760156" w:rsidRPr="009904C9">
        <w:rPr>
          <w:rFonts w:cs="B Lotus" w:hint="cs"/>
          <w:sz w:val="24"/>
          <w:szCs w:val="24"/>
          <w:rtl/>
        </w:rPr>
        <w:t>؟</w:t>
      </w:r>
      <w:r w:rsidR="00760156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970547" w:rsidRPr="009904C9">
        <w:rPr>
          <w:rFonts w:ascii="Arial" w:hAnsi="Arial" w:cs="B Lotus" w:hint="cs"/>
          <w:sz w:val="24"/>
          <w:szCs w:val="24"/>
          <w:rtl/>
        </w:rPr>
        <w:t>(</w:t>
      </w:r>
      <w:r w:rsidR="000466E3" w:rsidRPr="009904C9">
        <w:rPr>
          <w:rFonts w:ascii="Arial" w:hAnsi="Arial" w:cs="B Lotus" w:hint="cs"/>
          <w:sz w:val="24"/>
          <w:szCs w:val="24"/>
          <w:rtl/>
        </w:rPr>
        <w:t>1</w:t>
      </w:r>
      <w:r w:rsidR="00D64A0E" w:rsidRPr="009904C9">
        <w:rPr>
          <w:rFonts w:ascii="Arial" w:hAnsi="Arial" w:cs="B Lotus"/>
          <w:sz w:val="24"/>
          <w:szCs w:val="24"/>
          <w:rtl/>
        </w:rPr>
        <w:t xml:space="preserve"> </w:t>
      </w:r>
      <w:r w:rsidR="00970547" w:rsidRPr="009904C9">
        <w:rPr>
          <w:rFonts w:ascii="Arial" w:hAnsi="Arial" w:cs="B Lotus" w:hint="cs"/>
          <w:sz w:val="24"/>
          <w:szCs w:val="24"/>
          <w:rtl/>
        </w:rPr>
        <w:t>امتیاز</w:t>
      </w:r>
      <w:r w:rsidR="004D01BD" w:rsidRPr="009904C9">
        <w:rPr>
          <w:rFonts w:ascii="Arial" w:hAnsi="Arial" w:cs="B Lotus"/>
          <w:sz w:val="24"/>
          <w:szCs w:val="24"/>
          <w:rtl/>
        </w:rPr>
        <w:t>)</w:t>
      </w:r>
      <w:r w:rsidR="00970547" w:rsidRPr="009904C9">
        <w:rPr>
          <w:rFonts w:ascii="Arial" w:hAnsi="Arial" w:cs="B Lotus"/>
          <w:sz w:val="24"/>
          <w:szCs w:val="24"/>
          <w:rtl/>
          <w:lang w:bidi="fa-IR"/>
        </w:rPr>
        <w:t xml:space="preserve">  </w:t>
      </w:r>
      <w:r w:rsidR="00970547" w:rsidRPr="009904C9">
        <w:rPr>
          <w:rFonts w:ascii="Arial" w:hAnsi="Arial" w:cs="B Lotus"/>
          <w:sz w:val="24"/>
          <w:szCs w:val="24"/>
          <w:rtl/>
        </w:rPr>
        <w:t xml:space="preserve"> </w:t>
      </w:r>
    </w:p>
    <w:p w:rsidR="00B879C7" w:rsidRDefault="00D64A0E" w:rsidP="009904C9">
      <w:pPr>
        <w:pStyle w:val="ListParagraph"/>
        <w:tabs>
          <w:tab w:val="right" w:pos="425"/>
        </w:tabs>
        <w:bidi/>
        <w:spacing w:after="0" w:line="240" w:lineRule="auto"/>
        <w:ind w:left="0"/>
        <w:jc w:val="both"/>
        <w:rPr>
          <w:ins w:id="12" w:author="دشتی خانم مرضیه" w:date="2020-02-24T09:35:00Z"/>
          <w:rFonts w:ascii="Arial" w:hAnsi="Arial" w:cs="B Lotus"/>
          <w:sz w:val="24"/>
          <w:szCs w:val="24"/>
          <w:rtl/>
          <w:lang w:bidi="fa-IR"/>
        </w:rPr>
      </w:pPr>
      <w:r w:rsidRPr="009904C9">
        <w:rPr>
          <w:rFonts w:cs="B Lotus" w:hint="cs"/>
          <w:sz w:val="24"/>
          <w:szCs w:val="24"/>
          <w:rtl/>
        </w:rPr>
        <w:t xml:space="preserve">کارکنان مدرسه (0.5)و سفیران سلامت دانش آموزانی(0.5)  در زمینه انجام کمک های اولیه پس از وقوع حادثه </w:t>
      </w:r>
      <w:r w:rsidRPr="009904C9">
        <w:rPr>
          <w:rFonts w:cs="B Lotus"/>
          <w:sz w:val="24"/>
          <w:szCs w:val="24"/>
          <w:rtl/>
        </w:rPr>
        <w:t>تا رسیدن پزشک، نیروهای امدادی و رساندن به مراکز درمانی</w:t>
      </w:r>
      <w:r w:rsidRPr="009904C9">
        <w:rPr>
          <w:rFonts w:cs="B Lotus" w:hint="cs"/>
          <w:sz w:val="24"/>
          <w:szCs w:val="24"/>
          <w:rtl/>
        </w:rPr>
        <w:t>،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آموزش دیده اند</w:t>
      </w:r>
      <w:r w:rsidRPr="009904C9">
        <w:rPr>
          <w:rFonts w:ascii="Arial" w:hAnsi="Arial" w:cs="B Lotus" w:hint="cs"/>
          <w:sz w:val="24"/>
          <w:szCs w:val="24"/>
          <w:rtl/>
        </w:rPr>
        <w:t>(1</w:t>
      </w:r>
      <w:r w:rsidR="000466E3" w:rsidRPr="009904C9">
        <w:rPr>
          <w:rFonts w:ascii="Arial" w:hAnsi="Arial" w:cs="B Lotus" w:hint="cs"/>
          <w:sz w:val="24"/>
          <w:szCs w:val="24"/>
          <w:rtl/>
        </w:rPr>
        <w:t xml:space="preserve"> امتیاز)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</w:p>
    <w:p w:rsidR="00D64A0E" w:rsidRPr="009904C9" w:rsidRDefault="00D64A0E" w:rsidP="00B879C7">
      <w:pPr>
        <w:pStyle w:val="ListParagraph"/>
        <w:tabs>
          <w:tab w:val="right" w:pos="425"/>
        </w:tabs>
        <w:bidi/>
        <w:spacing w:after="0" w:line="240" w:lineRule="auto"/>
        <w:ind w:left="0"/>
        <w:jc w:val="both"/>
        <w:rPr>
          <w:rFonts w:ascii="Arial" w:hAnsi="Arial" w:cs="B Lotus"/>
          <w:sz w:val="24"/>
          <w:szCs w:val="24"/>
          <w:rtl/>
        </w:rPr>
      </w:pPr>
      <w:r w:rsidRPr="009904C9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0466E3" w:rsidRPr="009904C9" w:rsidRDefault="007F7E2F" w:rsidP="009904C9">
      <w:pPr>
        <w:pStyle w:val="ListParagraph"/>
        <w:tabs>
          <w:tab w:val="right" w:pos="141"/>
          <w:tab w:val="right" w:pos="424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 w:hint="cs"/>
          <w:sz w:val="24"/>
          <w:szCs w:val="24"/>
          <w:rtl/>
        </w:rPr>
        <w:t xml:space="preserve">12- </w:t>
      </w:r>
      <w:r w:rsidR="000466E3" w:rsidRPr="009904C9">
        <w:rPr>
          <w:rFonts w:cs="B Lotus" w:hint="cs"/>
          <w:sz w:val="24"/>
          <w:szCs w:val="24"/>
          <w:rtl/>
        </w:rPr>
        <w:t xml:space="preserve">آیا </w:t>
      </w:r>
      <w:r w:rsidR="00A0122A" w:rsidRPr="009904C9">
        <w:rPr>
          <w:rFonts w:cs="B Lotus" w:hint="cs"/>
          <w:sz w:val="24"/>
          <w:szCs w:val="24"/>
          <w:rtl/>
        </w:rPr>
        <w:t xml:space="preserve">مراقب سلامت و یا رابط بهداشت از بین </w:t>
      </w:r>
      <w:r w:rsidR="009C60CF" w:rsidRPr="009904C9">
        <w:rPr>
          <w:rFonts w:cs="B Lotus" w:hint="cs"/>
          <w:sz w:val="24"/>
          <w:szCs w:val="24"/>
          <w:rtl/>
        </w:rPr>
        <w:t xml:space="preserve"> </w:t>
      </w:r>
      <w:r w:rsidR="00C1747B" w:rsidRPr="009904C9">
        <w:rPr>
          <w:rFonts w:cs="B Lotus" w:hint="cs"/>
          <w:sz w:val="24"/>
          <w:szCs w:val="24"/>
          <w:rtl/>
        </w:rPr>
        <w:t>کارکنان</w:t>
      </w:r>
      <w:r w:rsidR="00346BB1" w:rsidRPr="009904C9">
        <w:rPr>
          <w:rFonts w:cs="B Lotus" w:hint="cs"/>
          <w:sz w:val="24"/>
          <w:szCs w:val="24"/>
          <w:rtl/>
        </w:rPr>
        <w:t xml:space="preserve"> </w:t>
      </w:r>
      <w:r w:rsidR="009C60CF" w:rsidRPr="009904C9">
        <w:rPr>
          <w:rFonts w:cs="B Lotus" w:hint="cs"/>
          <w:sz w:val="24"/>
          <w:szCs w:val="24"/>
          <w:rtl/>
        </w:rPr>
        <w:t xml:space="preserve">آموزش دیده در </w:t>
      </w:r>
      <w:r w:rsidR="00DE3955" w:rsidRPr="009904C9">
        <w:rPr>
          <w:rFonts w:cs="B Lotus" w:hint="cs"/>
          <w:sz w:val="24"/>
          <w:szCs w:val="24"/>
          <w:rtl/>
        </w:rPr>
        <w:t xml:space="preserve">مدرسه </w:t>
      </w:r>
      <w:r w:rsidR="009C60CF" w:rsidRPr="009904C9">
        <w:rPr>
          <w:rFonts w:cs="B Lotus" w:hint="cs"/>
          <w:sz w:val="24"/>
          <w:szCs w:val="24"/>
          <w:rtl/>
        </w:rPr>
        <w:t xml:space="preserve"> </w:t>
      </w:r>
      <w:r w:rsidR="00EE5F5B" w:rsidRPr="009904C9">
        <w:rPr>
          <w:rFonts w:cs="B Lotus" w:hint="cs"/>
          <w:sz w:val="24"/>
          <w:szCs w:val="24"/>
          <w:rtl/>
        </w:rPr>
        <w:t xml:space="preserve">بعنوان مسئول </w:t>
      </w:r>
      <w:r w:rsidR="004968C8" w:rsidRPr="009904C9">
        <w:rPr>
          <w:rFonts w:cs="B Lotus" w:hint="cs"/>
          <w:sz w:val="24"/>
          <w:szCs w:val="24"/>
          <w:rtl/>
        </w:rPr>
        <w:t xml:space="preserve">در زمینه کمک های اولیه </w:t>
      </w:r>
      <w:r w:rsidR="009C60CF" w:rsidRPr="009904C9">
        <w:rPr>
          <w:rFonts w:cs="B Lotus" w:hint="cs"/>
          <w:sz w:val="24"/>
          <w:szCs w:val="24"/>
          <w:rtl/>
        </w:rPr>
        <w:t xml:space="preserve">در تمام ساعات </w:t>
      </w:r>
      <w:r w:rsidR="00D64A0E" w:rsidRPr="009904C9">
        <w:rPr>
          <w:rFonts w:cs="B Lotus" w:hint="cs"/>
          <w:sz w:val="24"/>
          <w:szCs w:val="24"/>
          <w:rtl/>
        </w:rPr>
        <w:t xml:space="preserve">موظف </w:t>
      </w:r>
      <w:r w:rsidR="009C60CF" w:rsidRPr="009904C9">
        <w:rPr>
          <w:rFonts w:cs="B Lotus" w:hint="cs"/>
          <w:sz w:val="24"/>
          <w:szCs w:val="24"/>
          <w:rtl/>
        </w:rPr>
        <w:t>در مدرسه حضور دارد</w:t>
      </w:r>
      <w:r w:rsidR="000466E3" w:rsidRPr="009904C9">
        <w:rPr>
          <w:rFonts w:cs="B Lotus" w:hint="cs"/>
          <w:sz w:val="24"/>
          <w:szCs w:val="24"/>
          <w:rtl/>
        </w:rPr>
        <w:t xml:space="preserve">؟ </w:t>
      </w:r>
      <w:r w:rsidR="00B05394" w:rsidRPr="009904C9">
        <w:rPr>
          <w:rFonts w:cs="B Lotus" w:hint="cs"/>
          <w:sz w:val="24"/>
          <w:szCs w:val="24"/>
          <w:rtl/>
        </w:rPr>
        <w:t>(</w:t>
      </w:r>
      <w:r w:rsidR="001A7943" w:rsidRPr="009904C9">
        <w:rPr>
          <w:rFonts w:cs="B Lotus" w:hint="cs"/>
          <w:sz w:val="24"/>
          <w:szCs w:val="24"/>
          <w:rtl/>
        </w:rPr>
        <w:t>1</w:t>
      </w:r>
      <w:r w:rsidR="00760156" w:rsidRPr="009904C9">
        <w:rPr>
          <w:rFonts w:cs="B Lotus" w:hint="cs"/>
          <w:sz w:val="24"/>
          <w:szCs w:val="24"/>
          <w:rtl/>
        </w:rPr>
        <w:t xml:space="preserve"> امتیاز</w:t>
      </w:r>
      <w:r w:rsidR="00B05394" w:rsidRPr="009904C9">
        <w:rPr>
          <w:rFonts w:cs="B Lotus" w:hint="cs"/>
          <w:sz w:val="24"/>
          <w:szCs w:val="24"/>
          <w:rtl/>
        </w:rPr>
        <w:t>)</w:t>
      </w:r>
    </w:p>
    <w:p w:rsidR="000466E3" w:rsidRPr="009904C9" w:rsidRDefault="00D05102" w:rsidP="009904C9">
      <w:pPr>
        <w:pStyle w:val="ListParagraph"/>
        <w:tabs>
          <w:tab w:val="right" w:pos="141"/>
          <w:tab w:val="right" w:pos="424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الف. </w:t>
      </w:r>
      <w:r w:rsidR="000466E3" w:rsidRPr="009904C9">
        <w:rPr>
          <w:rFonts w:cs="B Lotus" w:hint="cs"/>
          <w:sz w:val="24"/>
          <w:szCs w:val="24"/>
          <w:rtl/>
        </w:rPr>
        <w:t>مراقب سلامت و یا رابط بهداشت از بین  کارکنان آموزش دیده در مدرسه  بعنوان مسئول در تمام ساعات موظف در مدرسه حضور دارد</w:t>
      </w:r>
      <w:r w:rsidR="000466E3" w:rsidRPr="009904C9">
        <w:rPr>
          <w:rFonts w:ascii="Arial" w:hAnsi="Arial" w:cs="B Lotus" w:hint="cs"/>
          <w:sz w:val="24"/>
          <w:szCs w:val="24"/>
          <w:rtl/>
        </w:rPr>
        <w:t xml:space="preserve">                (1 امتیاز) </w:t>
      </w:r>
      <w:r w:rsidR="000466E3" w:rsidRPr="009904C9">
        <w:rPr>
          <w:rFonts w:ascii="Arial" w:hAnsi="Arial" w:cs="B Lotus" w:hint="cs"/>
          <w:sz w:val="24"/>
          <w:szCs w:val="24"/>
        </w:rPr>
        <w:sym w:font="Wingdings" w:char="F0FE"/>
      </w:r>
    </w:p>
    <w:p w:rsidR="00B05394" w:rsidRPr="009904C9" w:rsidRDefault="00D05102" w:rsidP="009904C9">
      <w:pPr>
        <w:pStyle w:val="ListParagraph"/>
        <w:tabs>
          <w:tab w:val="right" w:pos="141"/>
          <w:tab w:val="right" w:pos="424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B05394" w:rsidRPr="009904C9">
        <w:rPr>
          <w:rFonts w:ascii="Arial" w:hAnsi="Arial" w:cs="B Lotus" w:hint="cs"/>
          <w:sz w:val="24"/>
          <w:szCs w:val="24"/>
          <w:rtl/>
        </w:rPr>
        <w:t xml:space="preserve">آموزش کمک های اولیه </w:t>
      </w:r>
      <w:r w:rsidR="001720CB" w:rsidRPr="009904C9">
        <w:rPr>
          <w:rFonts w:ascii="Arial" w:hAnsi="Arial" w:cs="B Lotus" w:hint="cs"/>
          <w:sz w:val="24"/>
          <w:szCs w:val="24"/>
          <w:rtl/>
        </w:rPr>
        <w:t xml:space="preserve">به کارکنان مدرسه و سفیران سلامت دانش آموزی </w:t>
      </w:r>
      <w:r w:rsidR="00B05394" w:rsidRPr="009904C9">
        <w:rPr>
          <w:rFonts w:ascii="Arial" w:hAnsi="Arial" w:cs="B Lotus" w:hint="cs"/>
          <w:sz w:val="24"/>
          <w:szCs w:val="24"/>
          <w:rtl/>
        </w:rPr>
        <w:t xml:space="preserve">داده نشده/ یک نفر </w:t>
      </w:r>
      <w:r w:rsidR="00B05394" w:rsidRPr="009904C9">
        <w:rPr>
          <w:rFonts w:cs="B Lotus" w:hint="cs"/>
          <w:sz w:val="24"/>
          <w:szCs w:val="24"/>
          <w:rtl/>
        </w:rPr>
        <w:t>مسئول در تمام ساعات در مدرسه حضور ندارد</w:t>
      </w:r>
      <w:r w:rsidR="00B05394" w:rsidRPr="009904C9">
        <w:rPr>
          <w:rFonts w:ascii="Arial" w:hAnsi="Arial" w:cs="B Lotus" w:hint="cs"/>
          <w:sz w:val="24"/>
          <w:szCs w:val="24"/>
          <w:rtl/>
        </w:rPr>
        <w:t xml:space="preserve">/ مسئول حضور دارد ولی در زمینه </w:t>
      </w:r>
      <w:r w:rsidR="00B05394" w:rsidRPr="009904C9">
        <w:rPr>
          <w:rFonts w:cs="B Lotus" w:hint="cs"/>
          <w:sz w:val="24"/>
          <w:szCs w:val="24"/>
          <w:rtl/>
        </w:rPr>
        <w:t>کمک های اولیه پس از وقوع حادثه آموزش ندیده است</w:t>
      </w:r>
      <w:r w:rsidR="00B05394" w:rsidRPr="009904C9">
        <w:rPr>
          <w:rFonts w:ascii="Arial" w:hAnsi="Arial" w:cs="B Lotus" w:hint="cs"/>
          <w:sz w:val="24"/>
          <w:szCs w:val="24"/>
          <w:rtl/>
        </w:rPr>
        <w:t xml:space="preserve">  </w:t>
      </w:r>
      <w:r w:rsidR="00B05394" w:rsidRPr="009904C9">
        <w:rPr>
          <w:rFonts w:cs="B Lotus" w:hint="cs"/>
          <w:sz w:val="24"/>
          <w:szCs w:val="24"/>
          <w:rtl/>
        </w:rPr>
        <w:t>(صفر امتیاز)</w:t>
      </w:r>
      <w:r w:rsidR="00B05394" w:rsidRPr="009904C9">
        <w:rPr>
          <w:rFonts w:ascii="Arial" w:hAnsi="Arial" w:cs="B Lotus" w:hint="cs"/>
          <w:sz w:val="24"/>
          <w:szCs w:val="24"/>
          <w:rtl/>
        </w:rPr>
        <w:t xml:space="preserve"> </w:t>
      </w:r>
      <w:r w:rsidR="000466E3" w:rsidRPr="009904C9">
        <w:rPr>
          <w:rFonts w:ascii="Arial" w:hAnsi="Arial" w:cs="B Lotus" w:hint="cs"/>
          <w:sz w:val="24"/>
          <w:szCs w:val="24"/>
        </w:rPr>
        <w:sym w:font="Wingdings" w:char="F06F"/>
      </w:r>
    </w:p>
    <w:p w:rsidR="00B05394" w:rsidRPr="009904C9" w:rsidRDefault="00B05394" w:rsidP="009904C9">
      <w:pPr>
        <w:tabs>
          <w:tab w:val="right" w:pos="141"/>
          <w:tab w:val="right" w:pos="424"/>
          <w:tab w:val="right" w:pos="566"/>
        </w:tabs>
        <w:bidi/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970547" w:rsidRPr="009904C9" w:rsidRDefault="007D3776" w:rsidP="009904C9">
      <w:pPr>
        <w:pStyle w:val="ListParagraph"/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</w:rPr>
      </w:pPr>
      <w:r w:rsidRPr="009904C9">
        <w:rPr>
          <w:rFonts w:ascii="Arial" w:hAnsi="Arial" w:cs="B Lotus"/>
          <w:sz w:val="24"/>
          <w:szCs w:val="24"/>
          <w:rtl/>
        </w:rPr>
        <w:br w:type="page"/>
      </w:r>
    </w:p>
    <w:p w:rsidR="00016E66" w:rsidRPr="009904C9" w:rsidRDefault="00B8615A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  <w:lang w:bidi="fa-IR"/>
        </w:rPr>
      </w:pPr>
      <w:r w:rsidRPr="009904C9">
        <w:rPr>
          <w:rFonts w:ascii="Arial" w:hAnsi="Arial" w:cs="B Lotus" w:hint="cs"/>
          <w:sz w:val="24"/>
          <w:szCs w:val="24"/>
          <w:rtl/>
          <w:lang w:bidi="fa-IR"/>
        </w:rPr>
        <w:lastRenderedPageBreak/>
        <w:t xml:space="preserve">چک لیست ارائه خدمات بالینی و کمک های اولیه </w:t>
      </w:r>
    </w:p>
    <w:p w:rsidR="00B8615A" w:rsidRPr="009904C9" w:rsidRDefault="00B8615A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rPr>
          <w:rFonts w:ascii="Arial" w:hAnsi="Arial" w:cs="B Lotus"/>
          <w:sz w:val="24"/>
          <w:szCs w:val="24"/>
          <w:rtl/>
          <w:lang w:bidi="fa-IR"/>
        </w:rPr>
      </w:pP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این چک لیست شامل </w:t>
      </w:r>
      <w:r w:rsidR="00BC40FE" w:rsidRPr="009904C9">
        <w:rPr>
          <w:rFonts w:ascii="Arial" w:hAnsi="Arial" w:cs="B Lotus" w:hint="cs"/>
          <w:sz w:val="24"/>
          <w:szCs w:val="24"/>
          <w:rtl/>
          <w:lang w:bidi="fa-IR"/>
        </w:rPr>
        <w:t>10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سوال و </w:t>
      </w:r>
      <w:r w:rsidR="00611CEC" w:rsidRPr="009904C9">
        <w:rPr>
          <w:rFonts w:ascii="Arial" w:hAnsi="Arial" w:cs="B Lotus" w:hint="cs"/>
          <w:sz w:val="24"/>
          <w:szCs w:val="24"/>
          <w:rtl/>
          <w:lang w:bidi="fa-IR"/>
        </w:rPr>
        <w:t>15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امتیاز است. </w:t>
      </w:r>
    </w:p>
    <w:p w:rsidR="00D91399" w:rsidRPr="009904C9" w:rsidRDefault="00B8615A" w:rsidP="009904C9">
      <w:pPr>
        <w:pStyle w:val="ListParagraph"/>
        <w:tabs>
          <w:tab w:val="right" w:pos="425"/>
        </w:tabs>
        <w:bidi/>
        <w:spacing w:after="0" w:line="240" w:lineRule="auto"/>
        <w:ind w:left="-1" w:right="142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 w:hint="cs"/>
          <w:sz w:val="24"/>
          <w:szCs w:val="24"/>
          <w:rtl/>
        </w:rPr>
        <w:t>مطابق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ماده</w:t>
      </w:r>
      <w:r w:rsidRPr="009904C9">
        <w:rPr>
          <w:rFonts w:cs="B Lotus"/>
          <w:sz w:val="24"/>
          <w:szCs w:val="24"/>
          <w:rtl/>
        </w:rPr>
        <w:t xml:space="preserve"> 28 </w:t>
      </w:r>
      <w:r w:rsidRPr="009904C9">
        <w:rPr>
          <w:rFonts w:cs="B Lotus" w:hint="cs"/>
          <w:sz w:val="24"/>
          <w:szCs w:val="24"/>
          <w:rtl/>
        </w:rPr>
        <w:t>آئین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نامه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بهداشت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محیط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مدارس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هر مدرسه باید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داراي</w:t>
      </w:r>
      <w:proofErr w:type="spellEnd"/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اتاق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خدمات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بهداشتي</w:t>
      </w:r>
      <w:proofErr w:type="spellEnd"/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مجهز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تجهيزات</w:t>
      </w:r>
      <w:proofErr w:type="spellEnd"/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كامل</w:t>
      </w:r>
      <w:proofErr w:type="spellEnd"/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جهت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انجام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فعاليت</w:t>
      </w:r>
      <w:proofErr w:type="spellEnd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هاي</w:t>
      </w:r>
      <w:proofErr w:type="spellEnd"/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بهداشتي</w:t>
      </w:r>
      <w:proofErr w:type="spellEnd"/>
      <w:r w:rsidR="00CA790A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(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معاينات</w:t>
      </w:r>
      <w:proofErr w:type="spellEnd"/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بهداشتي</w:t>
      </w:r>
      <w:proofErr w:type="spellEnd"/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درماني</w:t>
      </w:r>
      <w:proofErr w:type="spellEnd"/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دانش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آموزان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شامل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بيمار</w:t>
      </w:r>
      <w:proofErr w:type="spellEnd"/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يابي</w:t>
      </w:r>
      <w:proofErr w:type="spellEnd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Cambria" w:hAnsi="Cambria" w:cs="Times New Roman"/>
          <w:sz w:val="24"/>
          <w:szCs w:val="24"/>
          <w:rtl/>
          <w:lang w:bidi="fa-IR"/>
        </w:rPr>
        <w:t> 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بينايي</w:t>
      </w:r>
      <w:proofErr w:type="spellEnd"/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سنجي</w:t>
      </w:r>
      <w:proofErr w:type="spellEnd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Cambria" w:hAnsi="Cambria" w:cs="Times New Roman"/>
          <w:sz w:val="24"/>
          <w:szCs w:val="24"/>
          <w:rtl/>
          <w:lang w:bidi="fa-IR"/>
        </w:rPr>
        <w:t> 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شنوايي</w:t>
      </w:r>
      <w:proofErr w:type="spellEnd"/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سنجي</w:t>
      </w:r>
      <w:proofErr w:type="spellEnd"/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پايش</w:t>
      </w:r>
      <w:proofErr w:type="spellEnd"/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رشد،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آموزش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بهداشت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تغذيه</w:t>
      </w:r>
      <w:proofErr w:type="spellEnd"/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كاركنان</w:t>
      </w:r>
      <w:proofErr w:type="spellEnd"/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دانش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آموزان،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كمكهاي</w:t>
      </w:r>
      <w:proofErr w:type="spellEnd"/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اوليه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موقع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بروز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حادثه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D91399" w:rsidRPr="009904C9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D91399" w:rsidRPr="009904C9">
        <w:rPr>
          <w:rFonts w:ascii="Arial" w:hAnsi="Arial" w:cs="B Lotus"/>
          <w:sz w:val="24"/>
          <w:szCs w:val="24"/>
          <w:rtl/>
          <w:lang w:bidi="fa-IR"/>
        </w:rPr>
        <w:t>....)</w:t>
      </w:r>
      <w:r w:rsidR="00D91399" w:rsidRPr="009904C9">
        <w:rPr>
          <w:rFonts w:cs="B Lotus" w:hint="cs"/>
          <w:sz w:val="24"/>
          <w:szCs w:val="24"/>
          <w:rtl/>
        </w:rPr>
        <w:t xml:space="preserve"> ومطابق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استاندارد</w:t>
      </w:r>
      <w:r w:rsidR="00D91399" w:rsidRPr="009904C9">
        <w:rPr>
          <w:rFonts w:cs="B Lotus"/>
          <w:sz w:val="24"/>
          <w:szCs w:val="24"/>
          <w:rtl/>
        </w:rPr>
        <w:t xml:space="preserve"> 2086 </w:t>
      </w:r>
      <w:r w:rsidR="00D91399" w:rsidRPr="009904C9">
        <w:rPr>
          <w:rFonts w:cs="B Lotus" w:hint="cs"/>
          <w:sz w:val="24"/>
          <w:szCs w:val="24"/>
          <w:rtl/>
        </w:rPr>
        <w:t>بهداشت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مدارس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موسسه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استاندارد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و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تحقیقات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صنعتی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ایران</w:t>
      </w:r>
      <w:r w:rsidR="00CA790A" w:rsidRPr="009904C9">
        <w:rPr>
          <w:rFonts w:cs="B Lotus" w:hint="cs"/>
          <w:sz w:val="24"/>
          <w:szCs w:val="24"/>
          <w:rtl/>
        </w:rPr>
        <w:t>،</w:t>
      </w:r>
      <w:r w:rsidR="00D91399" w:rsidRPr="009904C9">
        <w:rPr>
          <w:rFonts w:hint="cs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اتاق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بهداشت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4D5224" w:rsidRPr="009904C9">
        <w:rPr>
          <w:rFonts w:cs="B Lotus" w:hint="cs"/>
          <w:sz w:val="24"/>
          <w:szCs w:val="24"/>
          <w:rtl/>
        </w:rPr>
        <w:t xml:space="preserve">باید </w:t>
      </w:r>
      <w:r w:rsidR="00D91399" w:rsidRPr="009904C9">
        <w:rPr>
          <w:rFonts w:cs="B Lotus" w:hint="cs"/>
          <w:sz w:val="24"/>
          <w:szCs w:val="24"/>
          <w:rtl/>
        </w:rPr>
        <w:t>تميز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بوده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و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نور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كافي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داشته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باشد</w:t>
      </w:r>
      <w:r w:rsidR="004D5224" w:rsidRPr="009904C9">
        <w:rPr>
          <w:rFonts w:cs="B Lotus" w:hint="cs"/>
          <w:sz w:val="24"/>
          <w:szCs w:val="24"/>
          <w:rtl/>
        </w:rPr>
        <w:t>،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مخصوص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CA790A" w:rsidRPr="009904C9">
        <w:rPr>
          <w:rFonts w:cs="B Lotus" w:hint="cs"/>
          <w:sz w:val="24"/>
          <w:szCs w:val="24"/>
          <w:rtl/>
        </w:rPr>
        <w:t xml:space="preserve">انجام فعالیت های بهداشتی 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بوده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و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از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آن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استفاده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ديگري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نشود</w:t>
      </w:r>
      <w:r w:rsidR="004D5224" w:rsidRPr="009904C9">
        <w:rPr>
          <w:rFonts w:cs="B Lotus" w:hint="cs"/>
          <w:sz w:val="24"/>
          <w:szCs w:val="24"/>
          <w:rtl/>
        </w:rPr>
        <w:t>.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توصيه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مي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شود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طول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اين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اتاق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بيشتر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از</w:t>
      </w:r>
      <w:r w:rsidR="00D91399" w:rsidRPr="009904C9">
        <w:rPr>
          <w:rFonts w:cs="B Lotus"/>
          <w:sz w:val="24"/>
          <w:szCs w:val="24"/>
          <w:rtl/>
        </w:rPr>
        <w:t xml:space="preserve"> 6 </w:t>
      </w:r>
      <w:r w:rsidR="00D91399" w:rsidRPr="009904C9">
        <w:rPr>
          <w:rFonts w:cs="B Lotus" w:hint="cs"/>
          <w:sz w:val="24"/>
          <w:szCs w:val="24"/>
          <w:rtl/>
        </w:rPr>
        <w:t>متر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باشد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تا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بتوان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از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تابلوي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تعيين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ميزان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ديد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استفاده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نمود</w:t>
      </w:r>
      <w:r w:rsidR="00D91399" w:rsidRPr="009904C9">
        <w:rPr>
          <w:rFonts w:cs="B Lotus"/>
          <w:sz w:val="24"/>
          <w:szCs w:val="24"/>
        </w:rPr>
        <w:t>.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 w:hint="cs"/>
          <w:sz w:val="24"/>
          <w:szCs w:val="24"/>
          <w:rtl/>
        </w:rPr>
        <w:t>يادآوري</w:t>
      </w:r>
      <w:r w:rsidRPr="009904C9">
        <w:rPr>
          <w:rFonts w:cs="B Lotus"/>
          <w:sz w:val="24"/>
          <w:szCs w:val="24"/>
          <w:rtl/>
        </w:rPr>
        <w:t xml:space="preserve"> : </w:t>
      </w:r>
      <w:r w:rsidRPr="009904C9">
        <w:rPr>
          <w:rFonts w:cs="B Lotus" w:hint="cs"/>
          <w:sz w:val="24"/>
          <w:szCs w:val="24"/>
          <w:rtl/>
        </w:rPr>
        <w:t>چنانچه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طول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اتاق</w:t>
      </w:r>
      <w:r w:rsidRPr="009904C9">
        <w:rPr>
          <w:rFonts w:cs="B Lotus"/>
          <w:sz w:val="24"/>
          <w:szCs w:val="24"/>
          <w:rtl/>
        </w:rPr>
        <w:t xml:space="preserve"> 5/3 </w:t>
      </w:r>
      <w:r w:rsidRPr="009904C9">
        <w:rPr>
          <w:rFonts w:cs="B Lotus" w:hint="cs"/>
          <w:sz w:val="24"/>
          <w:szCs w:val="24"/>
          <w:rtl/>
        </w:rPr>
        <w:t>متر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باشد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مي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توان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به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كمك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آئينه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از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تابلوي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تعيين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ميزان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ديد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استفاده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نمود</w:t>
      </w:r>
      <w:r w:rsidRPr="009904C9">
        <w:rPr>
          <w:rFonts w:cs="B Lotus"/>
          <w:sz w:val="24"/>
          <w:szCs w:val="24"/>
        </w:rPr>
        <w:t>.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 w:hint="cs"/>
          <w:sz w:val="24"/>
          <w:szCs w:val="24"/>
          <w:rtl/>
        </w:rPr>
        <w:t>وسايل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مورد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نياز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در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اتاق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بهداشت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به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قرار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زير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است</w:t>
      </w:r>
      <w:r w:rsidRPr="009904C9">
        <w:rPr>
          <w:rFonts w:cs="B Lotus"/>
          <w:sz w:val="24"/>
          <w:szCs w:val="24"/>
        </w:rPr>
        <w:t xml:space="preserve"> :‌</w:t>
      </w:r>
    </w:p>
    <w:p w:rsidR="00D91399" w:rsidRPr="009904C9" w:rsidRDefault="00F00ACF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 </w:t>
      </w:r>
      <w:r w:rsidR="00D91399" w:rsidRPr="009904C9">
        <w:rPr>
          <w:rFonts w:cs="B Lotus"/>
          <w:sz w:val="24"/>
          <w:szCs w:val="24"/>
        </w:rPr>
        <w:t>-</w:t>
      </w:r>
      <w:r w:rsidR="00D91399" w:rsidRPr="009904C9">
        <w:rPr>
          <w:rFonts w:cs="B Lotus"/>
          <w:sz w:val="24"/>
          <w:szCs w:val="24"/>
        </w:rPr>
        <w:tab/>
      </w:r>
      <w:r w:rsidR="00D91399" w:rsidRPr="009904C9">
        <w:rPr>
          <w:rFonts w:cs="B Lotus" w:hint="cs"/>
          <w:sz w:val="24"/>
          <w:szCs w:val="24"/>
          <w:rtl/>
        </w:rPr>
        <w:t>تخت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معاينه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به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انضمام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پتو،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بالش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و</w:t>
      </w:r>
      <w:r w:rsidR="00D91399" w:rsidRPr="009904C9">
        <w:rPr>
          <w:rFonts w:cs="B Lotus"/>
          <w:sz w:val="24"/>
          <w:szCs w:val="24"/>
          <w:rtl/>
        </w:rPr>
        <w:t xml:space="preserve"> </w:t>
      </w:r>
      <w:r w:rsidR="00D91399" w:rsidRPr="009904C9">
        <w:rPr>
          <w:rFonts w:cs="B Lotus" w:hint="cs"/>
          <w:sz w:val="24"/>
          <w:szCs w:val="24"/>
          <w:rtl/>
        </w:rPr>
        <w:t>ملافه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قدسنج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ترازو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قيچي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ساده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آبسلانگ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ترمومتر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و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فشار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سنج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كيف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آب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گرم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و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سرد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  <w:lang w:bidi="fa-IR"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باند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كشي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در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اندازه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هاي</w:t>
      </w:r>
      <w:r w:rsidRPr="009904C9">
        <w:rPr>
          <w:rFonts w:cs="B Lotus"/>
          <w:sz w:val="24"/>
          <w:szCs w:val="24"/>
          <w:rtl/>
        </w:rPr>
        <w:t xml:space="preserve"> </w:t>
      </w:r>
      <w:proofErr w:type="gramStart"/>
      <w:r w:rsidRPr="009904C9">
        <w:rPr>
          <w:rFonts w:cs="B Lotus" w:hint="cs"/>
          <w:sz w:val="24"/>
          <w:szCs w:val="24"/>
          <w:rtl/>
        </w:rPr>
        <w:t>مختلف</w:t>
      </w:r>
      <w:r w:rsidR="008C740B" w:rsidRPr="009904C9">
        <w:rPr>
          <w:rFonts w:cs="B Lotus" w:hint="cs"/>
          <w:sz w:val="24"/>
          <w:szCs w:val="24"/>
          <w:rtl/>
          <w:lang w:bidi="fa-IR"/>
        </w:rPr>
        <w:t>(</w:t>
      </w:r>
      <w:proofErr w:type="gramEnd"/>
      <w:r w:rsidR="008C740B" w:rsidRPr="009904C9">
        <w:rPr>
          <w:rFonts w:cs="B Lotus" w:hint="cs"/>
          <w:sz w:val="24"/>
          <w:szCs w:val="24"/>
          <w:rtl/>
          <w:lang w:bidi="fa-IR"/>
        </w:rPr>
        <w:t>در جعبه کمک های اولیه)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آتل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در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اندازه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هاي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مختلف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ترالي</w:t>
      </w:r>
      <w:r w:rsidRPr="009904C9">
        <w:rPr>
          <w:rFonts w:cs="B Lotus"/>
          <w:sz w:val="24"/>
          <w:szCs w:val="24"/>
          <w:rtl/>
        </w:rPr>
        <w:t xml:space="preserve"> (</w:t>
      </w:r>
      <w:r w:rsidRPr="009904C9">
        <w:rPr>
          <w:rFonts w:cs="B Lotus" w:hint="cs"/>
          <w:sz w:val="24"/>
          <w:szCs w:val="24"/>
          <w:rtl/>
        </w:rPr>
        <w:t>ميز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پانسمان</w:t>
      </w:r>
      <w:r w:rsidR="00CA790A" w:rsidRPr="009904C9">
        <w:rPr>
          <w:rFonts w:cs="B Lotus" w:hint="cs"/>
          <w:sz w:val="24"/>
          <w:szCs w:val="24"/>
          <w:rtl/>
        </w:rPr>
        <w:t>)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جعبه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كمك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هاي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اوليه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چراغ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قوه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محلول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هاي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ضد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عفوني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كننده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جهت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زخم</w:t>
      </w:r>
      <w:r w:rsidRPr="009904C9">
        <w:rPr>
          <w:rFonts w:cs="B Lotus"/>
          <w:sz w:val="24"/>
          <w:szCs w:val="24"/>
          <w:rtl/>
        </w:rPr>
        <w:t xml:space="preserve"> </w:t>
      </w:r>
      <w:proofErr w:type="gramStart"/>
      <w:r w:rsidRPr="009904C9">
        <w:rPr>
          <w:rFonts w:cs="B Lotus" w:hint="cs"/>
          <w:sz w:val="24"/>
          <w:szCs w:val="24"/>
          <w:rtl/>
        </w:rPr>
        <w:t>ها</w:t>
      </w:r>
      <w:r w:rsidR="008C740B" w:rsidRPr="009904C9">
        <w:rPr>
          <w:rFonts w:cs="B Lotus" w:hint="cs"/>
          <w:sz w:val="24"/>
          <w:szCs w:val="24"/>
          <w:rtl/>
          <w:lang w:bidi="fa-IR"/>
        </w:rPr>
        <w:t>(</w:t>
      </w:r>
      <w:proofErr w:type="gramEnd"/>
      <w:r w:rsidR="008C740B" w:rsidRPr="009904C9">
        <w:rPr>
          <w:rFonts w:cs="B Lotus" w:hint="cs"/>
          <w:sz w:val="24"/>
          <w:szCs w:val="24"/>
          <w:rtl/>
          <w:lang w:bidi="fa-IR"/>
        </w:rPr>
        <w:t>در جعبه کمک های اولیه)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محلول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هاي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ضد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عفوني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كننده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جهت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سرويس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هاي</w:t>
      </w:r>
      <w:r w:rsidRPr="009904C9">
        <w:rPr>
          <w:rFonts w:cs="B Lotus"/>
          <w:sz w:val="24"/>
          <w:szCs w:val="24"/>
          <w:rtl/>
        </w:rPr>
        <w:t xml:space="preserve"> </w:t>
      </w:r>
      <w:proofErr w:type="gramStart"/>
      <w:r w:rsidRPr="009904C9">
        <w:rPr>
          <w:rFonts w:cs="B Lotus" w:hint="cs"/>
          <w:sz w:val="24"/>
          <w:szCs w:val="24"/>
          <w:rtl/>
        </w:rPr>
        <w:t>بهداشتي</w:t>
      </w:r>
      <w:r w:rsidR="008C740B" w:rsidRPr="009904C9">
        <w:rPr>
          <w:rFonts w:cs="B Lotus" w:hint="cs"/>
          <w:sz w:val="24"/>
          <w:szCs w:val="24"/>
          <w:rtl/>
          <w:lang w:bidi="fa-IR"/>
        </w:rPr>
        <w:t>(</w:t>
      </w:r>
      <w:proofErr w:type="gramEnd"/>
      <w:r w:rsidR="008C740B" w:rsidRPr="009904C9">
        <w:rPr>
          <w:rFonts w:cs="B Lotus" w:hint="cs"/>
          <w:sz w:val="24"/>
          <w:szCs w:val="24"/>
          <w:rtl/>
          <w:lang w:bidi="fa-IR"/>
        </w:rPr>
        <w:t>در جعبه کمک های اولیه)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باند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در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اندازه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هاي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مختلف</w:t>
      </w:r>
      <w:r w:rsidRPr="009904C9">
        <w:rPr>
          <w:rFonts w:cs="B Lotus"/>
          <w:sz w:val="24"/>
          <w:szCs w:val="24"/>
        </w:rPr>
        <w:t xml:space="preserve"> </w:t>
      </w:r>
      <w:r w:rsidR="008C740B" w:rsidRPr="009904C9">
        <w:rPr>
          <w:rFonts w:cs="B Lotus" w:hint="cs"/>
          <w:sz w:val="24"/>
          <w:szCs w:val="24"/>
          <w:rtl/>
          <w:lang w:bidi="fa-IR"/>
        </w:rPr>
        <w:t>(در جعبه کمک های اولیه)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پنبه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و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لكوپلاست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و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هندي</w:t>
      </w:r>
      <w:r w:rsidRPr="009904C9">
        <w:rPr>
          <w:rFonts w:cs="B Lotus"/>
          <w:sz w:val="24"/>
          <w:szCs w:val="24"/>
          <w:rtl/>
        </w:rPr>
        <w:t xml:space="preserve"> </w:t>
      </w:r>
      <w:proofErr w:type="gramStart"/>
      <w:r w:rsidRPr="009904C9">
        <w:rPr>
          <w:rFonts w:cs="B Lotus" w:hint="cs"/>
          <w:sz w:val="24"/>
          <w:szCs w:val="24"/>
          <w:rtl/>
        </w:rPr>
        <w:t>پلاست</w:t>
      </w:r>
      <w:r w:rsidR="008C740B" w:rsidRPr="009904C9">
        <w:rPr>
          <w:rFonts w:cs="B Lotus" w:hint="cs"/>
          <w:sz w:val="24"/>
          <w:szCs w:val="24"/>
          <w:rtl/>
          <w:lang w:bidi="fa-IR"/>
        </w:rPr>
        <w:t>(</w:t>
      </w:r>
      <w:proofErr w:type="gramEnd"/>
      <w:r w:rsidR="008C740B" w:rsidRPr="009904C9">
        <w:rPr>
          <w:rFonts w:cs="B Lotus" w:hint="cs"/>
          <w:sz w:val="24"/>
          <w:szCs w:val="24"/>
          <w:rtl/>
          <w:lang w:bidi="fa-IR"/>
        </w:rPr>
        <w:t>در جعبه کمک های اولیه)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گاز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استريل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904C9">
        <w:rPr>
          <w:rFonts w:cs="B Lotus"/>
          <w:sz w:val="24"/>
          <w:szCs w:val="24"/>
          <w:rtl/>
        </w:rPr>
        <w:t xml:space="preserve"> </w:t>
      </w:r>
      <w:proofErr w:type="gramStart"/>
      <w:r w:rsidRPr="009904C9">
        <w:rPr>
          <w:rFonts w:cs="B Lotus" w:hint="cs"/>
          <w:sz w:val="24"/>
          <w:szCs w:val="24"/>
          <w:rtl/>
        </w:rPr>
        <w:t>دستكش</w:t>
      </w:r>
      <w:r w:rsidR="008C740B" w:rsidRPr="009904C9">
        <w:rPr>
          <w:rFonts w:cs="B Lotus" w:hint="cs"/>
          <w:sz w:val="24"/>
          <w:szCs w:val="24"/>
          <w:rtl/>
          <w:lang w:bidi="fa-IR"/>
        </w:rPr>
        <w:t>(</w:t>
      </w:r>
      <w:proofErr w:type="gramEnd"/>
      <w:r w:rsidR="008C740B" w:rsidRPr="009904C9">
        <w:rPr>
          <w:rFonts w:cs="B Lotus" w:hint="cs"/>
          <w:sz w:val="24"/>
          <w:szCs w:val="24"/>
          <w:rtl/>
          <w:lang w:bidi="fa-IR"/>
        </w:rPr>
        <w:t>در جعبه کمک های اولیه)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آينه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دندان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پزشكي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سوند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دندان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پزشكي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پنس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و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ديش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چارت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بينايي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سنجي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اديو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متر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و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دياپازون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دفتر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معاينات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و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گزارش</w:t>
      </w:r>
      <w:r w:rsidR="00CA790A" w:rsidRPr="009904C9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هاي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روزانه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رخت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كن</w:t>
      </w:r>
      <w:r w:rsidRPr="009904C9">
        <w:rPr>
          <w:rFonts w:cs="B Lotus"/>
          <w:sz w:val="24"/>
          <w:szCs w:val="24"/>
        </w:rPr>
        <w:t xml:space="preserve"> </w:t>
      </w:r>
    </w:p>
    <w:p w:rsidR="00D91399" w:rsidRPr="009904C9" w:rsidRDefault="00D91399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cs="B Lotus"/>
          <w:sz w:val="24"/>
          <w:szCs w:val="24"/>
          <w:rtl/>
        </w:rPr>
      </w:pPr>
      <w:r w:rsidRPr="009904C9">
        <w:rPr>
          <w:rFonts w:cs="B Lotus"/>
          <w:sz w:val="24"/>
          <w:szCs w:val="24"/>
        </w:rPr>
        <w:t>-</w:t>
      </w:r>
      <w:r w:rsidRPr="009904C9">
        <w:rPr>
          <w:rFonts w:cs="B Lotus"/>
          <w:sz w:val="24"/>
          <w:szCs w:val="24"/>
        </w:rPr>
        <w:tab/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درجه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حرارت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سنج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طبي</w:t>
      </w:r>
    </w:p>
    <w:p w:rsidR="008C740B" w:rsidRPr="009904C9" w:rsidRDefault="00D91399" w:rsidP="00F00ACF">
      <w:pPr>
        <w:pStyle w:val="ListParagraph"/>
        <w:tabs>
          <w:tab w:val="right" w:pos="425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9904C9">
        <w:rPr>
          <w:rFonts w:cs="B Lotus"/>
          <w:sz w:val="24"/>
          <w:szCs w:val="24"/>
          <w:rtl/>
        </w:rPr>
        <w:lastRenderedPageBreak/>
        <w:t>-</w:t>
      </w:r>
      <w:r w:rsidR="00F00ACF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/>
          <w:sz w:val="24"/>
          <w:szCs w:val="24"/>
          <w:rtl/>
        </w:rPr>
        <w:tab/>
      </w:r>
      <w:r w:rsidRPr="009904C9">
        <w:rPr>
          <w:rFonts w:cs="B Lotus" w:hint="cs"/>
          <w:sz w:val="24"/>
          <w:szCs w:val="24"/>
          <w:rtl/>
        </w:rPr>
        <w:t>وسايل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كمك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آموزشي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بهداشتي</w:t>
      </w:r>
      <w:r w:rsidRPr="009904C9">
        <w:rPr>
          <w:rFonts w:cs="B Lotus"/>
          <w:sz w:val="24"/>
          <w:szCs w:val="24"/>
          <w:rtl/>
        </w:rPr>
        <w:t xml:space="preserve"> (</w:t>
      </w:r>
      <w:r w:rsidRPr="009904C9">
        <w:rPr>
          <w:rFonts w:cs="B Lotus" w:hint="cs"/>
          <w:sz w:val="24"/>
          <w:szCs w:val="24"/>
          <w:rtl/>
        </w:rPr>
        <w:t>كتب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و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مجلات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بهداشتي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،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مولاژ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دهان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و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دندان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و</w:t>
      </w:r>
      <w:r w:rsidRPr="009904C9">
        <w:rPr>
          <w:rFonts w:cs="B Lotus"/>
          <w:sz w:val="24"/>
          <w:szCs w:val="24"/>
          <w:rtl/>
        </w:rPr>
        <w:t xml:space="preserve"> ...)</w:t>
      </w:r>
    </w:p>
    <w:p w:rsidR="00595AF6" w:rsidRDefault="0026611B" w:rsidP="009904C9">
      <w:pPr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9904C9">
        <w:rPr>
          <w:rFonts w:ascii="Arial" w:hAnsi="Arial" w:cs="B Lotus" w:hint="cs"/>
          <w:sz w:val="24"/>
          <w:szCs w:val="24"/>
          <w:rtl/>
          <w:lang w:bidi="fa-IR"/>
        </w:rPr>
        <w:t>سوال 1:</w:t>
      </w:r>
      <w:r w:rsidR="001720CB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595AF6" w:rsidRPr="009904C9">
        <w:rPr>
          <w:rFonts w:cs="B Lotus" w:hint="cs"/>
          <w:sz w:val="24"/>
          <w:szCs w:val="24"/>
          <w:rtl/>
        </w:rPr>
        <w:t>آیا اتاق بهداشت مجهز در مدرسه وجود دارد؟</w:t>
      </w:r>
    </w:p>
    <w:p w:rsidR="00BB6FEF" w:rsidRDefault="001720CB" w:rsidP="00595AF6">
      <w:pPr>
        <w:bidi/>
        <w:spacing w:after="0" w:line="240" w:lineRule="auto"/>
        <w:jc w:val="both"/>
        <w:rPr>
          <w:ins w:id="13" w:author="دشتی خانم مرضیه" w:date="2020-02-23T15:07:00Z"/>
          <w:rFonts w:ascii="Arial" w:hAnsi="Arial" w:cs="B Lotus"/>
          <w:sz w:val="24"/>
          <w:szCs w:val="24"/>
          <w:rtl/>
          <w:lang w:bidi="fa-IR"/>
        </w:rPr>
      </w:pPr>
      <w:r w:rsidRPr="009904C9">
        <w:rPr>
          <w:rFonts w:ascii="Arial" w:hAnsi="Arial" w:cs="B Lotus" w:hint="cs"/>
          <w:sz w:val="24"/>
          <w:szCs w:val="24"/>
          <w:rtl/>
          <w:lang w:bidi="fa-IR"/>
        </w:rPr>
        <w:t>مشاهده شود:</w:t>
      </w:r>
      <w:r w:rsidR="0026611B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BB6FEF" w:rsidRDefault="00BB6FEF" w:rsidP="00BB6FEF">
      <w:pPr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4D5224" w:rsidRPr="009904C9">
        <w:rPr>
          <w:rFonts w:ascii="Arial" w:hAnsi="Arial" w:cs="B Lotus" w:hint="cs"/>
          <w:sz w:val="24"/>
          <w:szCs w:val="24"/>
          <w:rtl/>
          <w:lang w:bidi="fa-IR"/>
        </w:rPr>
        <w:t>اگر مدرسه اتاق بهداشت</w:t>
      </w:r>
      <w:r w:rsidR="00CA790A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دارد(</w:t>
      </w:r>
      <w:r w:rsidR="008C740B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0.5 </w:t>
      </w:r>
      <w:r w:rsidR="00CA790A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امتیاز) </w:t>
      </w:r>
      <w:r w:rsidR="004D5224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با شرایط و تجهیزات فوق </w:t>
      </w:r>
      <w:r w:rsidR="00CA790A" w:rsidRPr="009904C9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6B7438" w:rsidRPr="009904C9">
        <w:rPr>
          <w:rFonts w:ascii="Arial" w:hAnsi="Arial" w:cs="B Lotus" w:hint="cs"/>
          <w:sz w:val="24"/>
          <w:szCs w:val="24"/>
          <w:rtl/>
          <w:lang w:bidi="fa-IR"/>
        </w:rPr>
        <w:t>1</w:t>
      </w:r>
      <w:r w:rsidR="00CA790A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امتیاز)</w:t>
      </w:r>
      <w:ins w:id="14" w:author="دشتی خانم مرضیه" w:date="2020-02-24T09:24:00Z">
        <w:r w:rsidR="0048238A">
          <w:rPr>
            <w:rFonts w:ascii="Arial" w:hAnsi="Arial" w:cs="B Lotus" w:hint="cs"/>
            <w:sz w:val="24"/>
            <w:szCs w:val="24"/>
            <w:rtl/>
            <w:lang w:bidi="fa-IR"/>
          </w:rPr>
          <w:t xml:space="preserve"> </w:t>
        </w:r>
      </w:ins>
      <w:r w:rsidR="004D5224" w:rsidRPr="009904C9">
        <w:rPr>
          <w:rFonts w:ascii="Arial" w:hAnsi="Arial" w:cs="B Lotus" w:hint="cs"/>
          <w:sz w:val="24"/>
          <w:szCs w:val="24"/>
          <w:rtl/>
          <w:lang w:bidi="fa-IR"/>
        </w:rPr>
        <w:t>به این سوال 1.5 امتیاز  تعلق می گیرد،</w:t>
      </w:r>
    </w:p>
    <w:p w:rsidR="00BB6FEF" w:rsidRDefault="00BB6FEF" w:rsidP="00BB6FEF">
      <w:pPr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4D5224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اگر محلی </w:t>
      </w:r>
      <w:proofErr w:type="spellStart"/>
      <w:r w:rsidR="004D5224" w:rsidRPr="009904C9">
        <w:rPr>
          <w:rFonts w:ascii="Arial" w:hAnsi="Arial" w:cs="B Lotus" w:hint="cs"/>
          <w:sz w:val="24"/>
          <w:szCs w:val="24"/>
          <w:rtl/>
          <w:lang w:bidi="fa-IR"/>
        </w:rPr>
        <w:t>بعنوان</w:t>
      </w:r>
      <w:proofErr w:type="spellEnd"/>
      <w:r w:rsidR="004D5224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اتاق بهداشت وجود دارد ولی شرایط و تجهیزات آن مطابق استاندارد فوق نیست،</w:t>
      </w:r>
      <w:del w:id="15" w:author="دشتی خانم مرضیه" w:date="2020-02-24T09:24:00Z">
        <w:r w:rsidR="004D5224" w:rsidRPr="009904C9" w:rsidDel="0048238A">
          <w:rPr>
            <w:rFonts w:ascii="Arial" w:hAnsi="Arial" w:cs="B Lotus" w:hint="cs"/>
            <w:sz w:val="24"/>
            <w:szCs w:val="24"/>
            <w:rtl/>
            <w:lang w:bidi="fa-IR"/>
          </w:rPr>
          <w:delText xml:space="preserve"> </w:delText>
        </w:r>
      </w:del>
      <w:r w:rsidR="004D5224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امتیاز این سوال 0.5 است </w:t>
      </w:r>
    </w:p>
    <w:p w:rsidR="0048238A" w:rsidRDefault="00BB6FEF" w:rsidP="0048238A">
      <w:pPr>
        <w:bidi/>
        <w:spacing w:after="0" w:line="240" w:lineRule="auto"/>
        <w:jc w:val="both"/>
        <w:rPr>
          <w:ins w:id="16" w:author="دشتی خانم مرضیه" w:date="2020-02-24T09:25:00Z"/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پ. </w:t>
      </w:r>
      <w:r w:rsidR="004D5224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اگر مدرسه اتاق بهداشت ندارد امتیازی به این سوال داده </w:t>
      </w:r>
      <w:proofErr w:type="spellStart"/>
      <w:r w:rsidR="004D5224" w:rsidRPr="009904C9">
        <w:rPr>
          <w:rFonts w:ascii="Arial" w:hAnsi="Arial" w:cs="B Lotus" w:hint="cs"/>
          <w:sz w:val="24"/>
          <w:szCs w:val="24"/>
          <w:rtl/>
          <w:lang w:bidi="fa-IR"/>
        </w:rPr>
        <w:t>نمی</w:t>
      </w:r>
      <w:proofErr w:type="spellEnd"/>
      <w:r w:rsidR="004D5224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شود</w:t>
      </w:r>
      <w:r w:rsidR="00CA790A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صفر امتیاز</w:t>
      </w:r>
      <w:del w:id="17" w:author="دشتی خانم مرضیه" w:date="2020-02-24T09:24:00Z">
        <w:r w:rsidR="00870A9B" w:rsidRPr="009904C9" w:rsidDel="0048238A">
          <w:rPr>
            <w:rFonts w:ascii="Arial" w:hAnsi="Arial" w:cs="B Lotus" w:hint="cs"/>
            <w:sz w:val="24"/>
            <w:szCs w:val="24"/>
            <w:rtl/>
            <w:lang w:bidi="fa-IR"/>
          </w:rPr>
          <w:delText>(جمع 1.5 امتیاز)</w:delText>
        </w:r>
        <w:r w:rsidR="004D5224" w:rsidRPr="009904C9" w:rsidDel="0048238A">
          <w:rPr>
            <w:rFonts w:ascii="Arial" w:hAnsi="Arial" w:cs="B Lotus" w:hint="cs"/>
            <w:sz w:val="24"/>
            <w:szCs w:val="24"/>
            <w:rtl/>
            <w:lang w:bidi="fa-IR"/>
          </w:rPr>
          <w:delText>.</w:delText>
        </w:r>
      </w:del>
    </w:p>
    <w:p w:rsidR="00D91399" w:rsidRPr="009904C9" w:rsidRDefault="004D5224" w:rsidP="0048238A">
      <w:pPr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595AF6" w:rsidRDefault="004D5224" w:rsidP="009904C9">
      <w:pPr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9904C9">
        <w:rPr>
          <w:rFonts w:ascii="Arial" w:hAnsi="Arial" w:cs="B Lotus" w:hint="cs"/>
          <w:sz w:val="24"/>
          <w:szCs w:val="24"/>
          <w:rtl/>
          <w:lang w:bidi="fa-IR"/>
        </w:rPr>
        <w:t>سوال 2:</w:t>
      </w:r>
      <w:r w:rsidR="00595AF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595AF6" w:rsidRPr="009904C9">
        <w:rPr>
          <w:rFonts w:ascii="Arial" w:hAnsi="Arial" w:cs="B Lotus" w:hint="cs"/>
          <w:sz w:val="24"/>
          <w:szCs w:val="24"/>
          <w:rtl/>
          <w:lang w:bidi="fa-IR"/>
        </w:rPr>
        <w:t>آیا مراقب سلامت/ رابط بهداشت بطور منظم  طبق برنامه تعیین شده در مدرسه حضور دارد؟</w:t>
      </w:r>
    </w:p>
    <w:p w:rsidR="004D5224" w:rsidRPr="009904C9" w:rsidRDefault="004D5224" w:rsidP="00F00ACF">
      <w:pPr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1720CB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از مدیر، معاون و یا مراقب/ رابط بهداشت مدرسه سوال کنید، </w:t>
      </w:r>
      <w:r w:rsidR="00595AF6">
        <w:rPr>
          <w:rFonts w:ascii="Arial" w:hAnsi="Arial" w:cs="B Lotus" w:hint="cs"/>
          <w:sz w:val="24"/>
          <w:szCs w:val="24"/>
          <w:rtl/>
          <w:lang w:bidi="fa-IR"/>
        </w:rPr>
        <w:t xml:space="preserve">ابلاغ </w:t>
      </w:r>
      <w:r w:rsidR="00595AF6" w:rsidRPr="009904C9">
        <w:rPr>
          <w:rFonts w:ascii="Arial" w:hAnsi="Arial" w:cs="B Lotus" w:hint="cs"/>
          <w:sz w:val="24"/>
          <w:szCs w:val="24"/>
          <w:rtl/>
          <w:lang w:bidi="fa-IR"/>
        </w:rPr>
        <w:t>مراقب سلامت/ رابط بهداشت</w:t>
      </w:r>
      <w:r w:rsidR="00595AF6">
        <w:rPr>
          <w:rFonts w:ascii="Arial" w:hAnsi="Arial" w:cs="B Lotus" w:hint="cs"/>
          <w:sz w:val="24"/>
          <w:szCs w:val="24"/>
          <w:rtl/>
          <w:lang w:bidi="fa-IR"/>
        </w:rPr>
        <w:t xml:space="preserve"> و</w:t>
      </w:r>
      <w:r w:rsidR="00595AF6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1720CB" w:rsidRPr="009904C9">
        <w:rPr>
          <w:rFonts w:ascii="Arial" w:hAnsi="Arial" w:cs="B Lotus" w:hint="cs"/>
          <w:sz w:val="24"/>
          <w:szCs w:val="24"/>
          <w:rtl/>
          <w:lang w:bidi="fa-IR"/>
        </w:rPr>
        <w:t>دفتر حضور و غیاب را مشاهده کنید</w:t>
      </w:r>
      <w:r w:rsidR="00595AF6">
        <w:rPr>
          <w:rFonts w:ascii="Arial" w:hAnsi="Arial" w:cs="B Lotus" w:hint="cs"/>
          <w:sz w:val="24"/>
          <w:szCs w:val="24"/>
          <w:rtl/>
          <w:lang w:bidi="fa-IR"/>
        </w:rPr>
        <w:t xml:space="preserve"> و</w:t>
      </w:r>
      <w:r w:rsidR="001720CB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...:  </w:t>
      </w:r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870A9B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>هر</w:t>
      </w:r>
      <w:r w:rsidR="00870A9B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>مدرسه</w:t>
      </w:r>
      <w:r w:rsidR="00870A9B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="00870A9B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>ازاء</w:t>
      </w:r>
      <w:r w:rsidR="00870A9B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>هر</w:t>
      </w:r>
      <w:r w:rsidR="00870A9B" w:rsidRPr="009904C9">
        <w:rPr>
          <w:rFonts w:ascii="Arial" w:hAnsi="Arial" w:cs="B Lotus"/>
          <w:sz w:val="24"/>
          <w:szCs w:val="24"/>
          <w:rtl/>
          <w:lang w:bidi="fa-IR"/>
        </w:rPr>
        <w:t xml:space="preserve"> 750 </w:t>
      </w:r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>نفر</w:t>
      </w:r>
      <w:r w:rsidR="00870A9B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>دانش</w:t>
      </w:r>
      <w:r w:rsidR="00870A9B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>آموز</w:t>
      </w:r>
      <w:r w:rsidR="00870A9B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>مي</w:t>
      </w:r>
      <w:proofErr w:type="spellEnd"/>
      <w:r w:rsidR="00870A9B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>بايست</w:t>
      </w:r>
      <w:proofErr w:type="spellEnd"/>
      <w:r w:rsidR="00870A9B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>يك</w:t>
      </w:r>
      <w:proofErr w:type="spellEnd"/>
      <w:r w:rsidR="00870A9B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>مراقب سلامت</w:t>
      </w:r>
      <w:r w:rsidR="00870A9B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>حضور</w:t>
      </w:r>
      <w:r w:rsidR="00870A9B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>داشته</w:t>
      </w:r>
      <w:r w:rsidR="00870A9B" w:rsidRPr="009904C9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>باشد</w:t>
      </w:r>
      <w:r w:rsidR="00870A9B" w:rsidRPr="009904C9">
        <w:rPr>
          <w:rFonts w:ascii="Arial" w:hAnsi="Arial" w:cs="B Lotus"/>
          <w:sz w:val="24"/>
          <w:szCs w:val="24"/>
          <w:rtl/>
          <w:lang w:bidi="fa-IR"/>
        </w:rPr>
        <w:t>.</w:t>
      </w:r>
      <w:r w:rsidR="00870A9B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اگر مدرسه مراقب سلامت ندارد از بین کارکنان آموزش دیده و علاقمند، رابط بهداشتی انتخاب و در نقش مراقب سلامت فعالیت می نماید. </w:t>
      </w:r>
    </w:p>
    <w:p w:rsidR="00BB6FEF" w:rsidRDefault="00BB6FEF" w:rsidP="009904C9">
      <w:pPr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0466E3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اگر </w:t>
      </w:r>
      <w:r w:rsidR="00124DBD" w:rsidRPr="009904C9">
        <w:rPr>
          <w:rFonts w:ascii="Arial" w:hAnsi="Arial" w:cs="B Lotus" w:hint="cs"/>
          <w:sz w:val="24"/>
          <w:szCs w:val="24"/>
          <w:rtl/>
          <w:lang w:bidi="fa-IR"/>
        </w:rPr>
        <w:t>مراقب سلامت و یا رابط بهداشتی حداقل 3 روز در هفته در مدرسه حضور داشته باشد</w:t>
      </w:r>
      <w:r w:rsidR="000466E3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  <w:r w:rsidR="00124DBD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امتیاز این سوال </w:t>
      </w:r>
      <w:r w:rsidR="008C740B" w:rsidRPr="009904C9">
        <w:rPr>
          <w:rFonts w:ascii="Arial" w:hAnsi="Arial" w:cs="B Lotus" w:hint="cs"/>
          <w:sz w:val="24"/>
          <w:szCs w:val="24"/>
          <w:rtl/>
          <w:lang w:bidi="fa-IR"/>
        </w:rPr>
        <w:t>1</w:t>
      </w:r>
      <w:r w:rsidR="00C92BDD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امتیاز</w:t>
      </w:r>
      <w:r w:rsidR="00124DBD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BB6FEF" w:rsidRDefault="00124DBD" w:rsidP="00BB6FEF">
      <w:pPr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BB6FEF"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اگر مراقب سلامت و یا رابط بهداشتی کمتر از 3 روز در هفته در مدرسه حضور دارد امتیاز </w:t>
      </w:r>
      <w:r w:rsidR="008C740B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0.5 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>است.</w:t>
      </w:r>
    </w:p>
    <w:p w:rsidR="00124DBD" w:rsidRDefault="009E5072" w:rsidP="0048238A">
      <w:pPr>
        <w:bidi/>
        <w:spacing w:after="0" w:line="240" w:lineRule="auto"/>
        <w:jc w:val="both"/>
        <w:rPr>
          <w:ins w:id="18" w:author="دشتی خانم مرضیه" w:date="2020-02-24T09:25:00Z"/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پ. </w:t>
      </w:r>
      <w:r w:rsidR="00124DBD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در صورت عدم حضور مراقب سلامت و یا رابط بهداشتی در مدرسه </w:t>
      </w:r>
      <w:r w:rsidR="000466E3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امتیازی </w:t>
      </w:r>
      <w:r w:rsidR="00124DBD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به این سوال تعلق </w:t>
      </w:r>
      <w:proofErr w:type="spellStart"/>
      <w:r w:rsidR="00124DBD" w:rsidRPr="009904C9">
        <w:rPr>
          <w:rFonts w:ascii="Arial" w:hAnsi="Arial" w:cs="B Lotus" w:hint="cs"/>
          <w:sz w:val="24"/>
          <w:szCs w:val="24"/>
          <w:rtl/>
          <w:lang w:bidi="fa-IR"/>
        </w:rPr>
        <w:t>نمی</w:t>
      </w:r>
      <w:proofErr w:type="spellEnd"/>
      <w:r w:rsidR="00124DBD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گیرد</w:t>
      </w:r>
      <w:r w:rsidR="00CA790A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صفر امتیاز</w:t>
      </w:r>
      <w:del w:id="19" w:author="دشتی خانم مرضیه" w:date="2020-02-24T09:25:00Z">
        <w:r w:rsidR="00CA790A" w:rsidRPr="009904C9" w:rsidDel="0048238A">
          <w:rPr>
            <w:rFonts w:ascii="Arial" w:hAnsi="Arial" w:cs="B Lotus"/>
            <w:sz w:val="24"/>
            <w:szCs w:val="24"/>
            <w:rtl/>
            <w:lang w:bidi="fa-IR"/>
          </w:rPr>
          <w:delText xml:space="preserve">(جمع </w:delText>
        </w:r>
        <w:r w:rsidR="00C92BDD" w:rsidRPr="009904C9" w:rsidDel="0048238A">
          <w:rPr>
            <w:rFonts w:ascii="Arial" w:hAnsi="Arial" w:cs="B Lotus"/>
            <w:sz w:val="24"/>
            <w:szCs w:val="24"/>
            <w:rtl/>
            <w:lang w:bidi="fa-IR"/>
          </w:rPr>
          <w:delText>1</w:delText>
        </w:r>
        <w:r w:rsidR="008C740B" w:rsidRPr="009904C9" w:rsidDel="0048238A">
          <w:rPr>
            <w:rFonts w:ascii="Arial" w:hAnsi="Arial" w:cs="B Lotus"/>
            <w:sz w:val="24"/>
            <w:szCs w:val="24"/>
            <w:rtl/>
            <w:lang w:bidi="fa-IR"/>
          </w:rPr>
          <w:delText xml:space="preserve"> </w:delText>
        </w:r>
        <w:r w:rsidR="00CA790A" w:rsidRPr="009904C9" w:rsidDel="0048238A">
          <w:rPr>
            <w:rFonts w:ascii="Arial" w:hAnsi="Arial" w:cs="B Lotus" w:hint="cs"/>
            <w:sz w:val="24"/>
            <w:szCs w:val="24"/>
            <w:rtl/>
            <w:lang w:bidi="fa-IR"/>
          </w:rPr>
          <w:delText>امتیاز</w:delText>
        </w:r>
        <w:r w:rsidR="00CA790A" w:rsidRPr="009904C9" w:rsidDel="0048238A">
          <w:rPr>
            <w:rFonts w:ascii="Arial" w:hAnsi="Arial" w:cs="B Lotus"/>
            <w:sz w:val="24"/>
            <w:szCs w:val="24"/>
            <w:rtl/>
            <w:lang w:bidi="fa-IR"/>
          </w:rPr>
          <w:delText>)</w:delText>
        </w:r>
      </w:del>
      <w:r w:rsidR="00124DBD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48238A" w:rsidRPr="009904C9" w:rsidRDefault="0048238A" w:rsidP="0048238A">
      <w:pPr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</w:p>
    <w:p w:rsidR="00595AF6" w:rsidRDefault="00124DBD" w:rsidP="00595AF6">
      <w:pPr>
        <w:pStyle w:val="FootnoteText"/>
        <w:bidi/>
        <w:ind w:right="142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سوال 3: </w:t>
      </w:r>
      <w:r w:rsidR="00595AF6" w:rsidRPr="009904C9">
        <w:rPr>
          <w:rFonts w:ascii="Arial" w:hAnsi="Arial" w:cs="B Lotus" w:hint="cs"/>
          <w:sz w:val="24"/>
          <w:szCs w:val="24"/>
          <w:rtl/>
        </w:rPr>
        <w:t xml:space="preserve">آیا پرونده  الکترونیک  سلامت </w:t>
      </w:r>
      <w:r w:rsidR="00595AF6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طبق برنامه تعیین شده، </w:t>
      </w:r>
      <w:r w:rsidR="00595AF6" w:rsidRPr="009904C9">
        <w:rPr>
          <w:rFonts w:ascii="Arial" w:hAnsi="Arial" w:cs="B Lotus" w:hint="cs"/>
          <w:sz w:val="24"/>
          <w:szCs w:val="24"/>
          <w:rtl/>
        </w:rPr>
        <w:t>برای دانش آموزان تشکیل</w:t>
      </w:r>
      <w:r w:rsidR="00595AF6">
        <w:rPr>
          <w:rFonts w:ascii="Arial" w:hAnsi="Arial" w:cs="B Lotus" w:hint="cs"/>
          <w:sz w:val="24"/>
          <w:szCs w:val="24"/>
          <w:rtl/>
        </w:rPr>
        <w:t xml:space="preserve"> شده است</w:t>
      </w:r>
      <w:r w:rsidR="00595AF6" w:rsidRPr="009904C9">
        <w:rPr>
          <w:rFonts w:ascii="Arial" w:hAnsi="Arial" w:cs="B Lotus" w:hint="cs"/>
          <w:sz w:val="24"/>
          <w:szCs w:val="24"/>
          <w:rtl/>
        </w:rPr>
        <w:t>؟</w:t>
      </w:r>
    </w:p>
    <w:p w:rsidR="009E5072" w:rsidRDefault="00F54700" w:rsidP="00595AF6">
      <w:pPr>
        <w:pStyle w:val="FootnoteText"/>
        <w:bidi/>
        <w:ind w:right="142"/>
        <w:jc w:val="both"/>
        <w:rPr>
          <w:ins w:id="20" w:author="دشتی خانم مرضیه" w:date="2020-02-23T15:10:00Z"/>
          <w:rFonts w:cs="B Lotus"/>
          <w:sz w:val="24"/>
          <w:szCs w:val="24"/>
          <w:rtl/>
        </w:rPr>
      </w:pP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تمام نوجوانان (دانش آموز و غیر دانش آموز)  باید در سنین 5 سالگی (پیش دبستانی)، 6 سالگی، 9 سالگی، 12 سالگی و 15 سالگی (پایه های اول ابتدایی، چهارم ابتدایی، پایه اول دوره متوسطه اول، پایه اول دوره متوسطه دوم) به پایگاه سلامت مراجعه و پرونده سلامت الکترونیک برای آنها تشکیل شده باشد. </w:t>
      </w:r>
      <w:r w:rsidRPr="009904C9">
        <w:rPr>
          <w:rFonts w:cs="B Lotus" w:hint="cs"/>
          <w:sz w:val="24"/>
          <w:szCs w:val="24"/>
          <w:rtl/>
        </w:rPr>
        <w:t>برای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اطمینان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از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تشکیل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پرونده،</w:t>
      </w:r>
      <w:r w:rsidRPr="009904C9">
        <w:rPr>
          <w:rFonts w:cs="B Lotu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>لازم است</w:t>
      </w:r>
      <w:r w:rsidR="00094D6B" w:rsidRPr="009904C9">
        <w:rPr>
          <w:rFonts w:cs="B Lotus" w:hint="cs"/>
          <w:sz w:val="24"/>
          <w:szCs w:val="24"/>
          <w:rtl/>
        </w:rPr>
        <w:t xml:space="preserve"> </w:t>
      </w:r>
      <w:r w:rsidRPr="009904C9">
        <w:rPr>
          <w:rFonts w:cs="B Lotus" w:hint="cs"/>
          <w:sz w:val="24"/>
          <w:szCs w:val="24"/>
          <w:rtl/>
        </w:rPr>
        <w:t xml:space="preserve"> </w:t>
      </w:r>
      <w:r w:rsidR="00094D6B" w:rsidRPr="009904C9">
        <w:rPr>
          <w:rFonts w:cs="B Lotus" w:hint="cs"/>
          <w:sz w:val="24"/>
          <w:szCs w:val="24"/>
          <w:u w:val="single"/>
          <w:rtl/>
        </w:rPr>
        <w:t>سامانه</w:t>
      </w:r>
      <w:r w:rsidR="00094D6B" w:rsidRPr="009904C9">
        <w:rPr>
          <w:rFonts w:cs="B Lotus"/>
          <w:sz w:val="24"/>
          <w:szCs w:val="24"/>
          <w:u w:val="single"/>
          <w:rtl/>
        </w:rPr>
        <w:t xml:space="preserve"> </w:t>
      </w:r>
      <w:r w:rsidR="00094D6B" w:rsidRPr="009904C9">
        <w:rPr>
          <w:rFonts w:cs="B Lotus" w:hint="cs"/>
          <w:sz w:val="24"/>
          <w:szCs w:val="24"/>
          <w:u w:val="single"/>
          <w:rtl/>
        </w:rPr>
        <w:t>الکترونیک</w:t>
      </w:r>
      <w:r w:rsidR="00094D6B" w:rsidRPr="009904C9">
        <w:rPr>
          <w:rFonts w:cs="B Lotus"/>
          <w:sz w:val="24"/>
          <w:szCs w:val="24"/>
          <w:u w:val="single"/>
          <w:rtl/>
        </w:rPr>
        <w:t xml:space="preserve"> </w:t>
      </w:r>
      <w:r w:rsidR="00094D6B" w:rsidRPr="009904C9">
        <w:rPr>
          <w:rFonts w:cs="B Lotus" w:hint="cs"/>
          <w:sz w:val="24"/>
          <w:szCs w:val="24"/>
          <w:u w:val="single"/>
          <w:rtl/>
        </w:rPr>
        <w:t>چک</w:t>
      </w:r>
      <w:r w:rsidR="00094D6B" w:rsidRPr="009904C9">
        <w:rPr>
          <w:rFonts w:cs="B Lotus"/>
          <w:sz w:val="24"/>
          <w:szCs w:val="24"/>
          <w:u w:val="single"/>
          <w:rtl/>
        </w:rPr>
        <w:t xml:space="preserve"> </w:t>
      </w:r>
      <w:r w:rsidR="00094D6B" w:rsidRPr="009904C9">
        <w:rPr>
          <w:rFonts w:cs="B Lotus" w:hint="cs"/>
          <w:sz w:val="24"/>
          <w:szCs w:val="24"/>
          <w:u w:val="single"/>
          <w:rtl/>
        </w:rPr>
        <w:t>شود</w:t>
      </w:r>
      <w:r w:rsidR="00094D6B" w:rsidRPr="009904C9">
        <w:rPr>
          <w:rFonts w:cs="B Lotus" w:hint="cs"/>
          <w:sz w:val="24"/>
          <w:szCs w:val="24"/>
          <w:rtl/>
        </w:rPr>
        <w:t>.</w:t>
      </w:r>
    </w:p>
    <w:p w:rsidR="009E5072" w:rsidRDefault="009E5072" w:rsidP="009E5072">
      <w:pPr>
        <w:pStyle w:val="FootnoteText"/>
        <w:bidi/>
        <w:ind w:right="142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الف. </w:t>
      </w:r>
      <w:r w:rsidR="00094D6B" w:rsidRPr="009904C9">
        <w:rPr>
          <w:rFonts w:cs="B Lotus" w:hint="cs"/>
          <w:sz w:val="24"/>
          <w:szCs w:val="24"/>
          <w:rtl/>
        </w:rPr>
        <w:t xml:space="preserve"> </w:t>
      </w:r>
      <w:r w:rsidR="00F54700" w:rsidRPr="009904C9">
        <w:rPr>
          <w:rFonts w:cs="B Lotus" w:hint="cs"/>
          <w:sz w:val="24"/>
          <w:szCs w:val="24"/>
          <w:rtl/>
        </w:rPr>
        <w:t xml:space="preserve">اگر </w:t>
      </w:r>
      <w:r w:rsidR="00464244" w:rsidRPr="009904C9">
        <w:rPr>
          <w:rFonts w:cs="B Lotus" w:hint="cs"/>
          <w:sz w:val="24"/>
          <w:szCs w:val="24"/>
          <w:rtl/>
        </w:rPr>
        <w:t xml:space="preserve">طبق برنامه تعیین شده، </w:t>
      </w:r>
      <w:r w:rsidR="00F54700" w:rsidRPr="009904C9">
        <w:rPr>
          <w:rFonts w:cs="B Lotus" w:hint="cs"/>
          <w:sz w:val="24"/>
          <w:szCs w:val="24"/>
          <w:rtl/>
        </w:rPr>
        <w:t>تمامی</w:t>
      </w:r>
      <w:r w:rsidR="00B05394" w:rsidRPr="009904C9">
        <w:rPr>
          <w:rFonts w:cs="B Lotus" w:hint="cs"/>
          <w:sz w:val="24"/>
          <w:szCs w:val="24"/>
          <w:rtl/>
        </w:rPr>
        <w:t xml:space="preserve"> </w:t>
      </w:r>
      <w:r w:rsidR="00F54700" w:rsidRPr="009904C9">
        <w:rPr>
          <w:rFonts w:cs="B Lotus" w:hint="cs"/>
          <w:sz w:val="24"/>
          <w:szCs w:val="24"/>
          <w:rtl/>
        </w:rPr>
        <w:t xml:space="preserve">دانش آموزان </w:t>
      </w:r>
      <w:r w:rsidR="000C223B" w:rsidRPr="009904C9">
        <w:rPr>
          <w:rFonts w:cs="B Lotus" w:hint="cs"/>
          <w:sz w:val="24"/>
          <w:szCs w:val="24"/>
          <w:rtl/>
        </w:rPr>
        <w:t xml:space="preserve">در پایه های فوق </w:t>
      </w:r>
      <w:r w:rsidR="00F54700" w:rsidRPr="009904C9">
        <w:rPr>
          <w:rFonts w:cs="B Lotus" w:hint="cs"/>
          <w:sz w:val="24"/>
          <w:szCs w:val="24"/>
          <w:rtl/>
        </w:rPr>
        <w:t xml:space="preserve">به پایگاه سلامت معرفی و پرونده سلامت برایشان تشکیل شده باشد </w:t>
      </w:r>
      <w:r w:rsidR="0080342E">
        <w:rPr>
          <w:rFonts w:cs="B Lotus" w:hint="cs"/>
          <w:sz w:val="24"/>
          <w:szCs w:val="24"/>
          <w:rtl/>
        </w:rPr>
        <w:t>1.5</w:t>
      </w:r>
      <w:r w:rsidR="0080342E" w:rsidRPr="009904C9">
        <w:rPr>
          <w:rFonts w:cs="B Lotus" w:hint="cs"/>
          <w:sz w:val="24"/>
          <w:szCs w:val="24"/>
          <w:rtl/>
        </w:rPr>
        <w:t xml:space="preserve"> </w:t>
      </w:r>
      <w:r w:rsidR="00F54700" w:rsidRPr="009904C9">
        <w:rPr>
          <w:rFonts w:cs="B Lotus" w:hint="cs"/>
          <w:sz w:val="24"/>
          <w:szCs w:val="24"/>
          <w:rtl/>
        </w:rPr>
        <w:t xml:space="preserve">امتیاز به این سوال تعلق می گیرد. </w:t>
      </w:r>
    </w:p>
    <w:p w:rsidR="009E5072" w:rsidRDefault="009E5072" w:rsidP="009E5072">
      <w:pPr>
        <w:pStyle w:val="FootnoteText"/>
        <w:bidi/>
        <w:ind w:right="142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ب. </w:t>
      </w:r>
      <w:r w:rsidR="00F54700" w:rsidRPr="009904C9">
        <w:rPr>
          <w:rFonts w:cs="B Lotus" w:hint="cs"/>
          <w:sz w:val="24"/>
          <w:szCs w:val="24"/>
          <w:rtl/>
        </w:rPr>
        <w:t xml:space="preserve">تشکیل پرونده سلامت برای </w:t>
      </w:r>
      <w:r w:rsidR="0080342E">
        <w:rPr>
          <w:rFonts w:cs="B Lotus" w:hint="cs"/>
          <w:sz w:val="24"/>
          <w:szCs w:val="24"/>
          <w:rtl/>
        </w:rPr>
        <w:t>75</w:t>
      </w:r>
      <w:r w:rsidR="0080342E" w:rsidRPr="009904C9">
        <w:rPr>
          <w:rFonts w:cs="B Lotus" w:hint="cs"/>
          <w:sz w:val="24"/>
          <w:szCs w:val="24"/>
          <w:rtl/>
        </w:rPr>
        <w:t xml:space="preserve"> </w:t>
      </w:r>
      <w:r w:rsidR="00F54700" w:rsidRPr="009904C9">
        <w:rPr>
          <w:rFonts w:cs="B Lotus" w:hint="cs"/>
          <w:sz w:val="24"/>
          <w:szCs w:val="24"/>
          <w:rtl/>
        </w:rPr>
        <w:t xml:space="preserve">تا </w:t>
      </w:r>
      <w:r w:rsidR="000C223B" w:rsidRPr="009904C9">
        <w:rPr>
          <w:rFonts w:cs="B Lotus" w:hint="cs"/>
          <w:sz w:val="24"/>
          <w:szCs w:val="24"/>
          <w:rtl/>
        </w:rPr>
        <w:t>99</w:t>
      </w:r>
      <w:r w:rsidR="00F54700" w:rsidRPr="009904C9">
        <w:rPr>
          <w:rFonts w:cs="B Lotus" w:hint="cs"/>
          <w:sz w:val="24"/>
          <w:szCs w:val="24"/>
          <w:rtl/>
        </w:rPr>
        <w:t>% دانش آموزان</w:t>
      </w:r>
      <w:r w:rsidR="0080342E">
        <w:rPr>
          <w:rFonts w:cs="B Lotus" w:hint="cs"/>
          <w:sz w:val="24"/>
          <w:szCs w:val="24"/>
          <w:rtl/>
        </w:rPr>
        <w:t xml:space="preserve"> 1</w:t>
      </w:r>
      <w:r w:rsidR="00F54700" w:rsidRPr="009904C9">
        <w:rPr>
          <w:rFonts w:cs="B Lotus" w:hint="cs"/>
          <w:sz w:val="24"/>
          <w:szCs w:val="24"/>
          <w:rtl/>
        </w:rPr>
        <w:t xml:space="preserve">امتیاز </w:t>
      </w:r>
      <w:r w:rsidR="000C223B" w:rsidRPr="009904C9">
        <w:rPr>
          <w:rFonts w:cs="B Lotus" w:hint="cs"/>
          <w:sz w:val="24"/>
          <w:szCs w:val="24"/>
          <w:rtl/>
        </w:rPr>
        <w:t xml:space="preserve">، </w:t>
      </w:r>
    </w:p>
    <w:p w:rsidR="009E5072" w:rsidRDefault="009E5072" w:rsidP="009E5072">
      <w:pPr>
        <w:pStyle w:val="FootnoteText"/>
        <w:bidi/>
        <w:ind w:right="142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پ. </w:t>
      </w:r>
      <w:r w:rsidR="000C223B" w:rsidRPr="009904C9">
        <w:rPr>
          <w:rFonts w:cs="B Lotus" w:hint="cs"/>
          <w:sz w:val="24"/>
          <w:szCs w:val="24"/>
          <w:rtl/>
        </w:rPr>
        <w:t xml:space="preserve">برای 50 تا </w:t>
      </w:r>
      <w:r w:rsidR="0080342E">
        <w:rPr>
          <w:rFonts w:cs="B Lotus" w:hint="cs"/>
          <w:sz w:val="24"/>
          <w:szCs w:val="24"/>
          <w:rtl/>
        </w:rPr>
        <w:t>75</w:t>
      </w:r>
      <w:r w:rsidR="000C223B" w:rsidRPr="009904C9">
        <w:rPr>
          <w:rFonts w:cs="B Lotus" w:hint="cs"/>
          <w:sz w:val="24"/>
          <w:szCs w:val="24"/>
          <w:rtl/>
        </w:rPr>
        <w:t>% دانش آموزان 0.5 امتیاز</w:t>
      </w:r>
      <w:r w:rsidR="0080342E">
        <w:rPr>
          <w:rFonts w:cs="B Lotus" w:hint="cs"/>
          <w:sz w:val="24"/>
          <w:szCs w:val="24"/>
          <w:rtl/>
        </w:rPr>
        <w:t xml:space="preserve">، </w:t>
      </w:r>
    </w:p>
    <w:p w:rsidR="009E5072" w:rsidRDefault="009E5072" w:rsidP="009E5072">
      <w:pPr>
        <w:pStyle w:val="FootnoteText"/>
        <w:bidi/>
        <w:ind w:right="142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ت. </w:t>
      </w:r>
      <w:r w:rsidR="0080342E">
        <w:rPr>
          <w:rFonts w:cs="B Lotus" w:hint="cs"/>
          <w:sz w:val="24"/>
          <w:szCs w:val="24"/>
          <w:rtl/>
        </w:rPr>
        <w:t xml:space="preserve">برای </w:t>
      </w:r>
      <w:r w:rsidR="000C223B" w:rsidRPr="009904C9">
        <w:rPr>
          <w:rFonts w:cs="B Lotus" w:hint="cs"/>
          <w:sz w:val="24"/>
          <w:szCs w:val="24"/>
          <w:rtl/>
        </w:rPr>
        <w:t xml:space="preserve"> </w:t>
      </w:r>
      <w:r w:rsidR="0080342E">
        <w:rPr>
          <w:rFonts w:cs="B Lotus" w:hint="cs"/>
          <w:sz w:val="24"/>
          <w:szCs w:val="24"/>
          <w:rtl/>
        </w:rPr>
        <w:t>25 تا 50% دانش آموزان 0.5 امتیاز</w:t>
      </w:r>
    </w:p>
    <w:p w:rsidR="009E5072" w:rsidRDefault="009E5072" w:rsidP="009E5072">
      <w:pPr>
        <w:pStyle w:val="FootnoteText"/>
        <w:bidi/>
        <w:ind w:right="142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ج. </w:t>
      </w:r>
      <w:r w:rsidR="00F54700" w:rsidRPr="009904C9">
        <w:rPr>
          <w:rFonts w:cs="B Lotus" w:hint="cs"/>
          <w:sz w:val="24"/>
          <w:szCs w:val="24"/>
          <w:rtl/>
        </w:rPr>
        <w:t xml:space="preserve"> برای کمتر از </w:t>
      </w:r>
      <w:r w:rsidR="0080342E">
        <w:rPr>
          <w:rFonts w:cs="B Lotus" w:hint="cs"/>
          <w:sz w:val="24"/>
          <w:szCs w:val="24"/>
          <w:rtl/>
        </w:rPr>
        <w:t>25</w:t>
      </w:r>
      <w:r w:rsidR="00F54700" w:rsidRPr="009904C9">
        <w:rPr>
          <w:rFonts w:cs="B Lotus" w:hint="cs"/>
          <w:sz w:val="24"/>
          <w:szCs w:val="24"/>
          <w:rtl/>
        </w:rPr>
        <w:t>%</w:t>
      </w:r>
      <w:r w:rsidR="000C223B" w:rsidRPr="009904C9">
        <w:rPr>
          <w:rFonts w:cs="B Lotus" w:hint="cs"/>
          <w:sz w:val="24"/>
          <w:szCs w:val="24"/>
          <w:rtl/>
        </w:rPr>
        <w:t xml:space="preserve"> دانش آموزان</w:t>
      </w:r>
      <w:r w:rsidR="00F54700" w:rsidRPr="009904C9">
        <w:rPr>
          <w:rFonts w:cs="B Lotus" w:hint="cs"/>
          <w:sz w:val="24"/>
          <w:szCs w:val="24"/>
          <w:rtl/>
        </w:rPr>
        <w:t xml:space="preserve"> 0.</w:t>
      </w:r>
      <w:r w:rsidR="002021C9" w:rsidRPr="009904C9">
        <w:rPr>
          <w:rFonts w:cs="B Lotus" w:hint="cs"/>
          <w:sz w:val="24"/>
          <w:szCs w:val="24"/>
          <w:rtl/>
        </w:rPr>
        <w:t>2</w:t>
      </w:r>
      <w:r w:rsidR="00F54700" w:rsidRPr="009904C9">
        <w:rPr>
          <w:rFonts w:cs="B Lotus" w:hint="cs"/>
          <w:sz w:val="24"/>
          <w:szCs w:val="24"/>
          <w:rtl/>
        </w:rPr>
        <w:t>5 امتیاز دارد</w:t>
      </w:r>
      <w:r w:rsidR="00464244" w:rsidRPr="009904C9">
        <w:rPr>
          <w:rFonts w:cs="B Lotus" w:hint="cs"/>
          <w:sz w:val="24"/>
          <w:szCs w:val="24"/>
          <w:rtl/>
        </w:rPr>
        <w:t>*</w:t>
      </w:r>
      <w:r w:rsidR="00F54700" w:rsidRPr="009904C9">
        <w:rPr>
          <w:rFonts w:cs="B Lotus" w:hint="cs"/>
          <w:sz w:val="24"/>
          <w:szCs w:val="24"/>
          <w:rtl/>
        </w:rPr>
        <w:t xml:space="preserve">. </w:t>
      </w:r>
    </w:p>
    <w:p w:rsidR="00F54700" w:rsidRPr="009904C9" w:rsidRDefault="009E5072" w:rsidP="009E5072">
      <w:pPr>
        <w:pStyle w:val="FootnoteText"/>
        <w:bidi/>
        <w:ind w:right="142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چ. </w:t>
      </w:r>
      <w:r w:rsidR="00F54700" w:rsidRPr="009904C9">
        <w:rPr>
          <w:rFonts w:cs="B Lotus" w:hint="cs"/>
          <w:sz w:val="24"/>
          <w:szCs w:val="24"/>
          <w:rtl/>
        </w:rPr>
        <w:t>اگر برای هیچیک از دانش آموزان پرونده سلامت الکترونیک تشکیل نش</w:t>
      </w:r>
      <w:r w:rsidR="0043330A" w:rsidRPr="009904C9">
        <w:rPr>
          <w:rFonts w:cs="B Lotus" w:hint="cs"/>
          <w:sz w:val="24"/>
          <w:szCs w:val="24"/>
          <w:rtl/>
        </w:rPr>
        <w:t>ده باشد امتیاز این سوال صفر است</w:t>
      </w:r>
      <w:r w:rsidR="0080342E">
        <w:rPr>
          <w:rFonts w:cs="B Lotus" w:hint="cs"/>
          <w:sz w:val="24"/>
          <w:szCs w:val="24"/>
          <w:rtl/>
        </w:rPr>
        <w:t>.</w:t>
      </w:r>
    </w:p>
    <w:p w:rsidR="00464244" w:rsidRDefault="00464244" w:rsidP="009904C9">
      <w:pPr>
        <w:pStyle w:val="FootnoteText"/>
        <w:bidi/>
        <w:ind w:right="142"/>
        <w:jc w:val="both"/>
        <w:rPr>
          <w:ins w:id="21" w:author="دشتی خانم مرضیه" w:date="2020-02-24T09:27:00Z"/>
          <w:rFonts w:cs="B Lotus"/>
          <w:sz w:val="24"/>
          <w:szCs w:val="24"/>
          <w:rtl/>
        </w:rPr>
      </w:pPr>
      <w:r w:rsidRPr="009904C9">
        <w:rPr>
          <w:rFonts w:cs="B Lotus" w:hint="cs"/>
          <w:sz w:val="24"/>
          <w:szCs w:val="24"/>
          <w:rtl/>
        </w:rPr>
        <w:t xml:space="preserve">*اگر ممیزی در نیمه اول سال تحصیلی انجام می شود، درصد دانش آموزانی که طبق برنامه تعیین شده باید در این زمان مراجعه و تشکیل پرونده داده و مراقبت شوند مورد نظر خواهد بود. برای مثال اگر در دوره زمانی </w:t>
      </w:r>
      <w:r w:rsidR="009904C9" w:rsidRPr="009904C9">
        <w:rPr>
          <w:rFonts w:cs="B Lotus" w:hint="cs"/>
          <w:sz w:val="24"/>
          <w:szCs w:val="24"/>
          <w:rtl/>
        </w:rPr>
        <w:t>شهریور</w:t>
      </w:r>
      <w:r w:rsidRPr="009904C9">
        <w:rPr>
          <w:rFonts w:cs="B Lotus" w:hint="cs"/>
          <w:sz w:val="24"/>
          <w:szCs w:val="24"/>
          <w:rtl/>
        </w:rPr>
        <w:t xml:space="preserve"> تا اسفند </w:t>
      </w:r>
      <w:r w:rsidR="009904C9" w:rsidRPr="009904C9">
        <w:rPr>
          <w:rFonts w:cs="B Lotus" w:hint="cs"/>
          <w:sz w:val="24"/>
          <w:szCs w:val="24"/>
          <w:rtl/>
        </w:rPr>
        <w:t xml:space="preserve">مقرر شده است دانش آموزان پیش دبستانی، اول و چهارم ابتدایی مراقبت شوند، درصد دانش آموزانی که در همین پایه ها برایشان پرونده الکترونیک سلامت تشکیل شده است ملاک ارزشیابی در ممیزی خواهند بود. </w:t>
      </w:r>
    </w:p>
    <w:p w:rsidR="0048238A" w:rsidRPr="009904C9" w:rsidRDefault="0048238A" w:rsidP="0048238A">
      <w:pPr>
        <w:pStyle w:val="FootnoteText"/>
        <w:bidi/>
        <w:ind w:right="142"/>
        <w:jc w:val="both"/>
        <w:rPr>
          <w:rFonts w:cs="B Lotus"/>
          <w:sz w:val="24"/>
          <w:szCs w:val="24"/>
          <w:rtl/>
        </w:rPr>
      </w:pPr>
    </w:p>
    <w:p w:rsidR="009E5072" w:rsidRDefault="00F54700" w:rsidP="009E5072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9904C9">
        <w:rPr>
          <w:rFonts w:cs="B Lotus" w:hint="cs"/>
          <w:sz w:val="24"/>
          <w:szCs w:val="24"/>
          <w:rtl/>
        </w:rPr>
        <w:t xml:space="preserve">سوال4: </w:t>
      </w:r>
      <w:r w:rsidR="009E5072" w:rsidRPr="009904C9">
        <w:rPr>
          <w:rFonts w:cs="B Lotus" w:hint="cs"/>
          <w:sz w:val="24"/>
          <w:szCs w:val="24"/>
          <w:rtl/>
        </w:rPr>
        <w:t>آیا پرونده الکترونیک سلامت دانش آموزی(مطابق دستورالعمل) به درستی تکمیل و معاینات روتین پزشکی وغیر پزشکی انجام شده است</w:t>
      </w:r>
      <w:r w:rsidR="009E5072">
        <w:rPr>
          <w:rFonts w:cs="B Lotus" w:hint="cs"/>
          <w:sz w:val="24"/>
          <w:szCs w:val="24"/>
          <w:rtl/>
        </w:rPr>
        <w:t xml:space="preserve">. </w:t>
      </w:r>
    </w:p>
    <w:p w:rsidR="009E5072" w:rsidRDefault="0060500F" w:rsidP="009E5072">
      <w:pPr>
        <w:tabs>
          <w:tab w:val="left" w:pos="-46"/>
        </w:tabs>
        <w:bidi/>
        <w:spacing w:after="0" w:line="240" w:lineRule="auto"/>
        <w:ind w:hanging="4"/>
        <w:jc w:val="both"/>
        <w:rPr>
          <w:rFonts w:cs="B Lotus"/>
          <w:sz w:val="24"/>
          <w:szCs w:val="24"/>
          <w:u w:val="single"/>
          <w:rtl/>
        </w:rPr>
      </w:pPr>
      <w:r w:rsidRPr="009904C9">
        <w:rPr>
          <w:rFonts w:ascii="Arial" w:hAnsi="Arial" w:cs="B Lotus" w:hint="cs"/>
          <w:sz w:val="24"/>
          <w:szCs w:val="24"/>
          <w:rtl/>
          <w:lang w:bidi="fa-IR"/>
        </w:rPr>
        <w:lastRenderedPageBreak/>
        <w:t>معاینات غربالگری در جمعیت دانش آموزی پایه های اول ابتدایی، چهارم ابتدایی، پایه اول دوره متوسطه اول، پایه اول دوره متوسطه دوم،  باید بر اساس بسته های خدمت غیر پزشک و پزشک انجام و در سامانه الکترونیک سلامت ثبت شود</w:t>
      </w:r>
      <w:r w:rsidR="009904C9" w:rsidRPr="009904C9">
        <w:rPr>
          <w:rFonts w:ascii="Arial" w:hAnsi="Arial" w:cs="B Lotus" w:hint="cs"/>
          <w:sz w:val="24"/>
          <w:szCs w:val="24"/>
          <w:rtl/>
          <w:lang w:bidi="fa-IR"/>
        </w:rPr>
        <w:t>*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  <w:r w:rsidR="001720CB" w:rsidRPr="009904C9">
        <w:rPr>
          <w:rFonts w:cs="B Lotus" w:hint="cs"/>
          <w:sz w:val="24"/>
          <w:szCs w:val="24"/>
          <w:u w:val="single"/>
          <w:rtl/>
        </w:rPr>
        <w:t xml:space="preserve">سامانه الکترونیک </w:t>
      </w:r>
      <w:r w:rsidR="00FF0A09">
        <w:rPr>
          <w:rFonts w:cs="B Lotus" w:hint="cs"/>
          <w:sz w:val="24"/>
          <w:szCs w:val="24"/>
          <w:u w:val="single"/>
          <w:rtl/>
        </w:rPr>
        <w:t xml:space="preserve">و پرونده الکترونیک سلامت 10% دانش آموزان </w:t>
      </w:r>
      <w:r w:rsidR="007061D6">
        <w:rPr>
          <w:rFonts w:cs="B Lotus" w:hint="cs"/>
          <w:sz w:val="24"/>
          <w:szCs w:val="24"/>
          <w:u w:val="single"/>
          <w:rtl/>
        </w:rPr>
        <w:t xml:space="preserve">بطور اتفاقی </w:t>
      </w:r>
      <w:r w:rsidR="001720CB" w:rsidRPr="009904C9">
        <w:rPr>
          <w:rFonts w:cs="B Lotus" w:hint="cs"/>
          <w:sz w:val="24"/>
          <w:szCs w:val="24"/>
          <w:u w:val="single"/>
          <w:rtl/>
        </w:rPr>
        <w:t>چک شود</w:t>
      </w:r>
      <w:r w:rsidR="009E5072">
        <w:rPr>
          <w:rFonts w:cs="B Lotus" w:hint="cs"/>
          <w:sz w:val="24"/>
          <w:szCs w:val="24"/>
          <w:u w:val="single"/>
          <w:rtl/>
        </w:rPr>
        <w:t xml:space="preserve">. </w:t>
      </w:r>
    </w:p>
    <w:p w:rsidR="009E5072" w:rsidRDefault="009E5072" w:rsidP="009E5072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u w:val="single"/>
          <w:rtl/>
        </w:rPr>
        <w:t>الف.</w:t>
      </w:r>
      <w:r w:rsidR="001720CB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اگر غربالگری و معاینات دانش آموزان بطور کامل انجام شده باشد(مطابق بسته های خدمت) امتیاز این سوال </w:t>
      </w:r>
      <w:r w:rsidR="002021C9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1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>است.</w:t>
      </w:r>
    </w:p>
    <w:p w:rsidR="009E5072" w:rsidRDefault="009E5072" w:rsidP="009E5072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اگر کامل انجام نشده باشد( حتی یک مورد) امتیاز </w:t>
      </w:r>
      <w:r w:rsidR="002021C9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0.5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و </w:t>
      </w:r>
    </w:p>
    <w:p w:rsidR="0060500F" w:rsidRPr="009904C9" w:rsidRDefault="009E5072" w:rsidP="009E5072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پ.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>اکتفا به تشکیل پرونده شده ولی هیچ مراقبتی انجام نشده باشد صفر امتیاز</w:t>
      </w:r>
    </w:p>
    <w:p w:rsidR="009904C9" w:rsidRDefault="009904C9" w:rsidP="009904C9">
      <w:pPr>
        <w:tabs>
          <w:tab w:val="left" w:pos="-46"/>
        </w:tabs>
        <w:bidi/>
        <w:spacing w:after="0" w:line="240" w:lineRule="auto"/>
        <w:ind w:hanging="4"/>
        <w:jc w:val="both"/>
        <w:rPr>
          <w:ins w:id="22" w:author="دشتی خانم مرضیه" w:date="2020-02-24T09:28:00Z"/>
          <w:rFonts w:ascii="Arial" w:hAnsi="Arial" w:cs="B Lotus"/>
          <w:sz w:val="24"/>
          <w:szCs w:val="24"/>
          <w:rtl/>
          <w:lang w:bidi="fa-IR"/>
        </w:rPr>
      </w:pPr>
      <w:r w:rsidRPr="009904C9">
        <w:rPr>
          <w:rFonts w:ascii="Arial" w:hAnsi="Arial" w:cs="B Lotus" w:hint="cs"/>
          <w:sz w:val="24"/>
          <w:szCs w:val="24"/>
          <w:rtl/>
          <w:lang w:bidi="fa-IR"/>
        </w:rPr>
        <w:t>*توضیحات سوال 3 در مورد این سوال نیز صدق می کند.</w:t>
      </w:r>
    </w:p>
    <w:p w:rsidR="0048238A" w:rsidRPr="009904C9" w:rsidRDefault="0048238A" w:rsidP="0048238A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</w:p>
    <w:p w:rsidR="00595AF6" w:rsidRDefault="0043330A" w:rsidP="007061D6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سوال </w:t>
      </w:r>
      <w:r w:rsidR="000C223B" w:rsidRPr="009904C9">
        <w:rPr>
          <w:rFonts w:ascii="Arial" w:hAnsi="Arial" w:cs="B Lotus" w:hint="cs"/>
          <w:sz w:val="24"/>
          <w:szCs w:val="24"/>
          <w:rtl/>
          <w:lang w:bidi="fa-IR"/>
        </w:rPr>
        <w:t>5</w:t>
      </w:r>
      <w:r w:rsidRPr="009904C9">
        <w:rPr>
          <w:rFonts w:ascii="Arial" w:hAnsi="Arial" w:cs="B Lotus" w:hint="cs"/>
          <w:sz w:val="24"/>
          <w:szCs w:val="24"/>
          <w:rtl/>
          <w:lang w:bidi="fa-IR"/>
        </w:rPr>
        <w:t>:</w:t>
      </w:r>
      <w:r w:rsidR="00595AF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595AF6" w:rsidRPr="009904C9">
        <w:rPr>
          <w:rFonts w:ascii="Arial" w:hAnsi="Arial" w:cs="B Lotus" w:hint="cs"/>
          <w:sz w:val="24"/>
          <w:szCs w:val="24"/>
          <w:rtl/>
        </w:rPr>
        <w:t>آیا موارد نیازمند ارجاع شناسایی و ارجاع شده اند</w:t>
      </w:r>
      <w:r w:rsidR="00595AF6">
        <w:rPr>
          <w:rFonts w:ascii="Arial" w:hAnsi="Arial" w:cs="B Lotus" w:hint="cs"/>
          <w:sz w:val="24"/>
          <w:szCs w:val="24"/>
          <w:rtl/>
        </w:rPr>
        <w:t>؟</w:t>
      </w:r>
    </w:p>
    <w:p w:rsidR="00595AF6" w:rsidRPr="00F00ACF" w:rsidRDefault="0043330A" w:rsidP="00595AF6">
      <w:pPr>
        <w:pStyle w:val="FootnoteText"/>
        <w:bidi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>با گزارش گیری از سامانه الکترونیک</w:t>
      </w:r>
      <w:r w:rsidR="00FF0A09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باید بررسی شود که موارد نیازمند ارجاع شناسایی و موارد شناسایی شده به سطوح بالاتر ارجاع شده باشند. 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برای</w:t>
      </w:r>
      <w:r w:rsidR="00595AF6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اطمینان</w:t>
      </w:r>
      <w:r w:rsidR="00595AF6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="00595AF6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شناسایی و ارجاع موارد نیازمند،</w:t>
      </w:r>
      <w:r w:rsidR="00595AF6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پرونده</w:t>
      </w:r>
      <w:r w:rsidR="00595AF6" w:rsidRPr="00F00ACF">
        <w:rPr>
          <w:rFonts w:ascii="Arial" w:hAnsi="Arial" w:cs="B Lotus"/>
          <w:sz w:val="24"/>
          <w:szCs w:val="24"/>
          <w:rtl/>
          <w:lang w:bidi="fa-IR"/>
        </w:rPr>
        <w:t xml:space="preserve"> 10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%  از دانش</w:t>
      </w:r>
      <w:r w:rsidR="00595AF6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آموزان</w:t>
      </w:r>
      <w:r w:rsidR="00595AF6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که</w:t>
      </w:r>
      <w:r w:rsidR="00595AF6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595AF6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سوال</w:t>
      </w:r>
      <w:r w:rsidR="00595AF6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4</w:t>
      </w:r>
      <w:r w:rsidR="00595AF6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انتخاب</w:t>
      </w:r>
      <w:r w:rsidR="00595AF6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شده</w:t>
      </w:r>
      <w:r w:rsidR="00595AF6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اند</w:t>
      </w:r>
      <w:r w:rsidR="00595AF6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چک</w:t>
      </w:r>
      <w:r w:rsidR="00595AF6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شود</w:t>
      </w:r>
      <w:r w:rsidR="00595AF6" w:rsidRPr="00F00ACF">
        <w:rPr>
          <w:rFonts w:ascii="Arial" w:hAnsi="Arial" w:cs="B Lotus"/>
          <w:sz w:val="24"/>
          <w:szCs w:val="24"/>
          <w:rtl/>
          <w:lang w:bidi="fa-IR"/>
        </w:rPr>
        <w:t>.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9E5072" w:rsidRDefault="009E5072" w:rsidP="004C297B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اگر شناسایی(ا امتیاز) و ارجاع (0.5 امتیاز)شده </w:t>
      </w:r>
      <w:proofErr w:type="spellStart"/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>اند</w:t>
      </w:r>
      <w:proofErr w:type="spellEnd"/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1.5 امتیاز</w:t>
      </w:r>
    </w:p>
    <w:p w:rsidR="009E5072" w:rsidRDefault="009E5072" w:rsidP="009E5072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اگر شناسایی(1 امتیاز) ولی ارجاع (0 امتیاز )نشده </w:t>
      </w:r>
      <w:proofErr w:type="spellStart"/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>اند</w:t>
      </w:r>
      <w:proofErr w:type="spellEnd"/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 1 امتیاز به این سوال داده می شود. </w:t>
      </w:r>
    </w:p>
    <w:p w:rsidR="009E5072" w:rsidRDefault="009E5072" w:rsidP="0048238A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پ.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>عدم شناسایی موارد نیازمند ارجاع امتیازی برای این سوال ندارد</w:t>
      </w:r>
      <w:r w:rsidR="0048238A">
        <w:rPr>
          <w:rFonts w:ascii="Arial" w:hAnsi="Arial" w:cs="B Lotus" w:hint="cs"/>
          <w:sz w:val="24"/>
          <w:szCs w:val="24"/>
          <w:rtl/>
          <w:lang w:bidi="fa-IR"/>
        </w:rPr>
        <w:t xml:space="preserve"> و</w:t>
      </w:r>
      <w:r w:rsidR="007061D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595AF6" w:rsidRPr="00F00ACF">
        <w:rPr>
          <w:rFonts w:ascii="Arial" w:hAnsi="Arial" w:cs="B Lotus" w:hint="cs"/>
          <w:sz w:val="24"/>
          <w:szCs w:val="24"/>
          <w:rtl/>
          <w:lang w:bidi="fa-IR"/>
        </w:rPr>
        <w:t>در صورتیکه دانش آموز مبتلا به بیماری و یا اختلالی می باشد که نیازمند ارجاع بوده اما بعنوان مورد نیازمند ارجاع شناسایی نشده باشد</w:t>
      </w:r>
      <w:r w:rsidR="004C297B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امتیاز این سوال صفر است</w:t>
      </w:r>
    </w:p>
    <w:p w:rsidR="0060500F" w:rsidRDefault="009E5072" w:rsidP="0048238A">
      <w:pPr>
        <w:tabs>
          <w:tab w:val="left" w:pos="-46"/>
        </w:tabs>
        <w:bidi/>
        <w:spacing w:after="0" w:line="240" w:lineRule="auto"/>
        <w:ind w:hanging="4"/>
        <w:jc w:val="both"/>
        <w:rPr>
          <w:ins w:id="23" w:author="دشتی خانم مرضیه" w:date="2020-02-24T09:31:00Z"/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ت.</w:t>
      </w:r>
      <w:r w:rsidR="004C297B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اگر در 10% پرونده مشاهده شده، مورد نیازمند ارجاع وجود نداشته باشد گزینه مورد ندارد انتخاب و  امتیاز این بخش محسوب خواهد شد. </w:t>
      </w:r>
    </w:p>
    <w:p w:rsidR="0048238A" w:rsidRPr="009904C9" w:rsidRDefault="0048238A" w:rsidP="0048238A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</w:p>
    <w:p w:rsidR="004C297B" w:rsidRDefault="00243203" w:rsidP="00E14C55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9904C9">
        <w:rPr>
          <w:rFonts w:ascii="Arial" w:hAnsi="Arial" w:cs="B Lotus" w:hint="cs"/>
          <w:sz w:val="24"/>
          <w:szCs w:val="24"/>
          <w:rtl/>
          <w:lang w:bidi="fa-IR"/>
        </w:rPr>
        <w:t>س</w:t>
      </w:r>
      <w:r w:rsidR="00BC40FE" w:rsidRPr="009904C9">
        <w:rPr>
          <w:rFonts w:ascii="Arial" w:hAnsi="Arial" w:cs="B Lotus" w:hint="cs"/>
          <w:sz w:val="24"/>
          <w:szCs w:val="24"/>
          <w:rtl/>
          <w:lang w:bidi="fa-IR"/>
        </w:rPr>
        <w:t>وال 6</w:t>
      </w:r>
      <w:r w:rsidRPr="009904C9">
        <w:rPr>
          <w:rFonts w:ascii="Arial" w:hAnsi="Arial" w:cs="B Lotus"/>
          <w:sz w:val="24"/>
          <w:szCs w:val="24"/>
          <w:rtl/>
          <w:lang w:bidi="fa-IR"/>
        </w:rPr>
        <w:t xml:space="preserve">: </w:t>
      </w:r>
      <w:r w:rsidR="004C297B" w:rsidRPr="009904C9">
        <w:rPr>
          <w:rFonts w:ascii="Arial" w:hAnsi="Arial" w:cs="B Lotus" w:hint="cs"/>
          <w:sz w:val="24"/>
          <w:szCs w:val="24"/>
          <w:rtl/>
          <w:lang w:bidi="fa-IR"/>
        </w:rPr>
        <w:t>آیا موارد ارجاع شده پیگیری شده اند</w:t>
      </w:r>
      <w:r w:rsidR="004C297B">
        <w:rPr>
          <w:rFonts w:ascii="Arial" w:hAnsi="Arial" w:cs="B Lotus" w:hint="cs"/>
          <w:sz w:val="24"/>
          <w:szCs w:val="24"/>
          <w:rtl/>
          <w:lang w:bidi="fa-IR"/>
        </w:rPr>
        <w:t>؟</w:t>
      </w:r>
    </w:p>
    <w:p w:rsidR="009E5072" w:rsidRDefault="004C297B" w:rsidP="009E5072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F00ACF">
        <w:rPr>
          <w:rFonts w:ascii="Arial" w:hAnsi="Arial" w:cs="B Lotus" w:hint="cs"/>
          <w:sz w:val="24"/>
          <w:szCs w:val="24"/>
          <w:rtl/>
          <w:lang w:bidi="fa-IR"/>
        </w:rPr>
        <w:t>برای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اطمینان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پیگیری موارد ارجاع شده،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پرونده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10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% دانش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آموزان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که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سوال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4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انتخاب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شده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اند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چک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F0A09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موارد شناسایی و ارجاع شده باید پیگیری شوند. </w:t>
      </w:r>
    </w:p>
    <w:p w:rsidR="009E5072" w:rsidRDefault="009E5072" w:rsidP="009E5072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درصورت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ارجاع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و پیگیری 100% ، </w:t>
      </w:r>
      <w:r w:rsidR="00E14C55">
        <w:rPr>
          <w:rFonts w:ascii="Arial" w:hAnsi="Arial" w:cs="B Lotus" w:hint="cs"/>
          <w:sz w:val="24"/>
          <w:szCs w:val="24"/>
          <w:rtl/>
          <w:lang w:bidi="fa-IR"/>
        </w:rPr>
        <w:t>1.5</w:t>
      </w:r>
      <w:r w:rsidR="00E14C55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امتیاز به این سوال تعلق می گیرد. </w:t>
      </w:r>
    </w:p>
    <w:p w:rsidR="009E5072" w:rsidRDefault="009E5072" w:rsidP="009E5072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پیگیری </w:t>
      </w:r>
      <w:r w:rsidR="00E14C55">
        <w:rPr>
          <w:rFonts w:ascii="Arial" w:hAnsi="Arial" w:cs="B Lotus" w:hint="cs"/>
          <w:sz w:val="24"/>
          <w:szCs w:val="24"/>
          <w:rtl/>
          <w:lang w:bidi="fa-IR"/>
        </w:rPr>
        <w:t>75</w:t>
      </w:r>
      <w:r w:rsidR="00E14C55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تا 99% امتیاز </w:t>
      </w:r>
      <w:r w:rsidR="00E14C55">
        <w:rPr>
          <w:rFonts w:ascii="Arial" w:hAnsi="Arial" w:cs="B Lotus" w:hint="cs"/>
          <w:sz w:val="24"/>
          <w:szCs w:val="24"/>
          <w:rtl/>
          <w:lang w:bidi="fa-IR"/>
        </w:rPr>
        <w:t xml:space="preserve">1 امتیاز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</w:p>
    <w:p w:rsidR="009E5072" w:rsidRDefault="009E5072" w:rsidP="009E5072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پ.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پیگیری50 تا </w:t>
      </w:r>
      <w:r w:rsidR="00E14C55">
        <w:rPr>
          <w:rFonts w:ascii="Arial" w:hAnsi="Arial" w:cs="B Lotus" w:hint="cs"/>
          <w:sz w:val="24"/>
          <w:szCs w:val="24"/>
          <w:rtl/>
          <w:lang w:bidi="fa-IR"/>
        </w:rPr>
        <w:t>75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>% امتیاز 0.</w:t>
      </w:r>
      <w:r w:rsidR="00E14C55">
        <w:rPr>
          <w:rFonts w:ascii="Arial" w:hAnsi="Arial" w:cs="B Lotus" w:hint="cs"/>
          <w:sz w:val="24"/>
          <w:szCs w:val="24"/>
          <w:rtl/>
          <w:lang w:bidi="fa-IR"/>
        </w:rPr>
        <w:t>7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>5 ،</w:t>
      </w:r>
      <w:r w:rsidR="00E14C55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9E5072" w:rsidRDefault="009E5072" w:rsidP="009E5072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ت. </w:t>
      </w:r>
      <w:r w:rsidR="00E14C55">
        <w:rPr>
          <w:rFonts w:ascii="Arial" w:hAnsi="Arial" w:cs="B Lotus" w:hint="cs"/>
          <w:sz w:val="24"/>
          <w:szCs w:val="24"/>
          <w:rtl/>
          <w:lang w:bidi="fa-IR"/>
        </w:rPr>
        <w:t>پیگیری 25 تا 50% امتیاز 0.5</w:t>
      </w:r>
    </w:p>
    <w:p w:rsidR="009E5072" w:rsidRDefault="009E5072" w:rsidP="009E5072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ث.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 پیگیری کمتر از </w:t>
      </w:r>
      <w:r w:rsidR="00E14C55">
        <w:rPr>
          <w:rFonts w:ascii="Arial" w:hAnsi="Arial" w:cs="B Lotus" w:hint="cs"/>
          <w:sz w:val="24"/>
          <w:szCs w:val="24"/>
          <w:rtl/>
          <w:lang w:bidi="fa-IR"/>
        </w:rPr>
        <w:t>25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% امتیاز 0.25 </w:t>
      </w:r>
    </w:p>
    <w:p w:rsidR="005325E8" w:rsidRDefault="005325E8" w:rsidP="005325E8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ج. </w:t>
      </w:r>
      <w:r w:rsidR="0060500F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عدم پیگیری موارد شناسایی و ارجاع شده صفر امتیاز دارد </w:t>
      </w:r>
    </w:p>
    <w:p w:rsidR="007061D6" w:rsidRDefault="005325E8" w:rsidP="0048238A">
      <w:pPr>
        <w:tabs>
          <w:tab w:val="left" w:pos="-46"/>
        </w:tabs>
        <w:bidi/>
        <w:spacing w:after="0" w:line="240" w:lineRule="auto"/>
        <w:ind w:hanging="4"/>
        <w:jc w:val="both"/>
        <w:rPr>
          <w:ins w:id="24" w:author="دشتی خانم مرضیه" w:date="2020-02-24T09:32:00Z"/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چ. </w:t>
      </w:r>
      <w:r w:rsidR="004C297B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در صورتیکه در سوال 5 مورد نیازمند ارجاع وجود نداشته و گزینه  مورد ندارد انتخاب شده باشد، </w:t>
      </w:r>
      <w:proofErr w:type="spellStart"/>
      <w:r>
        <w:rPr>
          <w:rFonts w:ascii="Arial" w:hAnsi="Arial" w:cs="B Lotus" w:hint="cs"/>
          <w:sz w:val="24"/>
          <w:szCs w:val="24"/>
          <w:rtl/>
          <w:lang w:bidi="fa-IR"/>
        </w:rPr>
        <w:t>دراین</w:t>
      </w:r>
      <w:proofErr w:type="spellEnd"/>
      <w:r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4C297B" w:rsidRPr="00F00ACF">
        <w:rPr>
          <w:rFonts w:ascii="Arial" w:hAnsi="Arial" w:cs="B Lotus" w:hint="cs"/>
          <w:sz w:val="24"/>
          <w:szCs w:val="24"/>
          <w:rtl/>
          <w:lang w:bidi="fa-IR"/>
        </w:rPr>
        <w:t>سوال نیز گزینه مورد ندارد انتخاب و  امتیاز این بخش محسوب شود.</w:t>
      </w:r>
    </w:p>
    <w:p w:rsidR="0048238A" w:rsidRPr="00F00ACF" w:rsidRDefault="0048238A" w:rsidP="0048238A">
      <w:pPr>
        <w:tabs>
          <w:tab w:val="left" w:pos="-46"/>
        </w:tabs>
        <w:bidi/>
        <w:spacing w:after="0" w:line="240" w:lineRule="auto"/>
        <w:ind w:hanging="4"/>
        <w:jc w:val="both"/>
        <w:rPr>
          <w:rFonts w:ascii="Arial" w:hAnsi="Arial" w:cs="B Lotus"/>
          <w:sz w:val="24"/>
          <w:szCs w:val="24"/>
          <w:rtl/>
          <w:lang w:bidi="fa-IR"/>
        </w:rPr>
      </w:pPr>
    </w:p>
    <w:p w:rsidR="004C297B" w:rsidRPr="00F00ACF" w:rsidRDefault="007061D6" w:rsidP="004C297B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9904C9" w:rsidDel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EB6131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سوال </w:t>
      </w:r>
      <w:r w:rsidR="00BC40FE" w:rsidRPr="009904C9">
        <w:rPr>
          <w:rFonts w:ascii="Arial" w:hAnsi="Arial" w:cs="B Lotus" w:hint="cs"/>
          <w:sz w:val="24"/>
          <w:szCs w:val="24"/>
          <w:rtl/>
          <w:lang w:bidi="fa-IR"/>
        </w:rPr>
        <w:t>7</w:t>
      </w:r>
      <w:r w:rsidR="00EB6131" w:rsidRPr="009904C9">
        <w:rPr>
          <w:rFonts w:ascii="Arial" w:hAnsi="Arial" w:cs="B Lotus" w:hint="cs"/>
          <w:sz w:val="24"/>
          <w:szCs w:val="24"/>
          <w:rtl/>
          <w:lang w:bidi="fa-IR"/>
        </w:rPr>
        <w:t xml:space="preserve">: </w:t>
      </w:r>
      <w:r w:rsidR="004C297B" w:rsidRPr="009904C9">
        <w:rPr>
          <w:rFonts w:ascii="Arial" w:hAnsi="Arial" w:cs="B Lotus" w:hint="cs"/>
          <w:sz w:val="24"/>
          <w:szCs w:val="24"/>
          <w:rtl/>
          <w:lang w:bidi="fa-IR"/>
        </w:rPr>
        <w:t>آیا واکسیناسیون دانش آموزان طبق دستورالعمل انجام شده است</w:t>
      </w:r>
      <w:r w:rsidR="004C297B" w:rsidRPr="00F00ACF">
        <w:rPr>
          <w:rFonts w:ascii="Arial" w:hAnsi="Arial" w:cs="B Lotus" w:hint="cs"/>
          <w:sz w:val="24"/>
          <w:szCs w:val="24"/>
          <w:rtl/>
          <w:lang w:bidi="fa-IR"/>
        </w:rPr>
        <w:t>؟</w:t>
      </w:r>
    </w:p>
    <w:p w:rsidR="005325E8" w:rsidRDefault="005325E8" w:rsidP="005325E8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F00ACF">
        <w:rPr>
          <w:rFonts w:ascii="Arial" w:hAnsi="Arial" w:cs="B Lotus" w:hint="cs"/>
          <w:sz w:val="24"/>
          <w:szCs w:val="24"/>
          <w:rtl/>
          <w:lang w:bidi="fa-IR"/>
        </w:rPr>
        <w:t>برای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اطمینان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انجام واکسیناسیون مطابق دستورالعمل،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پرونده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10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% دانش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آموزان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که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سوال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4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انتخاب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شده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Pr="00F00ACF">
        <w:rPr>
          <w:rFonts w:ascii="Arial" w:hAnsi="Arial" w:cs="B Lotus" w:hint="cs"/>
          <w:sz w:val="24"/>
          <w:szCs w:val="24"/>
          <w:rtl/>
          <w:lang w:bidi="fa-IR"/>
        </w:rPr>
        <w:t>اند</w:t>
      </w:r>
      <w:proofErr w:type="spellEnd"/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چک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 و</w:t>
      </w:r>
      <w:r w:rsidRPr="005325E8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وضعیت واکسیناسیون دانش آموزان از طریق گزارش سامانه بررسی شود.</w:t>
      </w:r>
    </w:p>
    <w:p w:rsidR="005325E8" w:rsidRDefault="005325E8" w:rsidP="005325E8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proofErr w:type="spellStart"/>
      <w:r w:rsidR="0060500F" w:rsidRPr="00F00ACF">
        <w:rPr>
          <w:rFonts w:ascii="Arial" w:hAnsi="Arial" w:cs="B Lotus" w:hint="cs"/>
          <w:sz w:val="24"/>
          <w:szCs w:val="24"/>
          <w:rtl/>
          <w:lang w:bidi="fa-IR"/>
        </w:rPr>
        <w:t>اگرواکسیناسسیون</w:t>
      </w:r>
      <w:proofErr w:type="spellEnd"/>
      <w:r w:rsidR="0060500F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تمام آنان مطابق استاندارد کامل شده باشد 1 امتیاز، </w:t>
      </w:r>
    </w:p>
    <w:p w:rsidR="005325E8" w:rsidRDefault="005325E8" w:rsidP="005325E8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60500F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برای 90 تا 99% دانش آموزان 0.75 امتیاز، </w:t>
      </w:r>
    </w:p>
    <w:p w:rsidR="005325E8" w:rsidRDefault="005325E8" w:rsidP="005325E8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lastRenderedPageBreak/>
        <w:t xml:space="preserve">پ. </w:t>
      </w:r>
      <w:r w:rsidR="0060500F" w:rsidRPr="00F00ACF">
        <w:rPr>
          <w:rFonts w:ascii="Arial" w:hAnsi="Arial" w:cs="B Lotus" w:hint="cs"/>
          <w:sz w:val="24"/>
          <w:szCs w:val="24"/>
          <w:rtl/>
          <w:lang w:bidi="fa-IR"/>
        </w:rPr>
        <w:t>برای 50 تا 90%  دانش آموزان 0.5 و</w:t>
      </w:r>
    </w:p>
    <w:p w:rsidR="0048238A" w:rsidRDefault="005325E8" w:rsidP="005325E8">
      <w:pPr>
        <w:tabs>
          <w:tab w:val="right" w:pos="425"/>
        </w:tabs>
        <w:bidi/>
        <w:spacing w:after="0" w:line="240" w:lineRule="auto"/>
        <w:jc w:val="both"/>
        <w:rPr>
          <w:ins w:id="25" w:author="دشتی خانم مرضیه" w:date="2020-02-24T09:33:00Z"/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ت.</w:t>
      </w:r>
      <w:r w:rsidR="0060500F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برای کمتر از 50% امتیاز صفر در نظر گرفته شده است</w:t>
      </w:r>
      <w:ins w:id="26" w:author="دشتی خانم مرضیه" w:date="2020-02-24T09:33:00Z">
        <w:r w:rsidR="0048238A">
          <w:rPr>
            <w:rFonts w:ascii="Arial" w:hAnsi="Arial" w:cs="B Lotus" w:hint="cs"/>
            <w:sz w:val="24"/>
            <w:szCs w:val="24"/>
            <w:rtl/>
            <w:lang w:bidi="fa-IR"/>
          </w:rPr>
          <w:t>.</w:t>
        </w:r>
      </w:ins>
    </w:p>
    <w:p w:rsidR="005325E8" w:rsidRDefault="0060500F" w:rsidP="0048238A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  </w:t>
      </w:r>
    </w:p>
    <w:p w:rsidR="00D05102" w:rsidRDefault="005B280A" w:rsidP="009904C9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سوال </w:t>
      </w:r>
      <w:r w:rsidR="00BC40FE" w:rsidRPr="00F00ACF">
        <w:rPr>
          <w:rFonts w:ascii="Arial" w:hAnsi="Arial" w:cs="B Lotus" w:hint="cs"/>
          <w:sz w:val="24"/>
          <w:szCs w:val="24"/>
          <w:rtl/>
          <w:lang w:bidi="fa-IR"/>
        </w:rPr>
        <w:t>8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: </w:t>
      </w:r>
      <w:r w:rsidR="00223988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هر مدرسه باید پرونده سلامت داشته باشد و اطلاعات مربوط به سلامت مدرسه در آن بطور کامل ثبت شود.</w:t>
      </w:r>
      <w:r w:rsidR="001720CB" w:rsidRPr="00F00ACF">
        <w:rPr>
          <w:rFonts w:ascii="Arial" w:hAnsi="Arial" w:cs="B Lotus" w:hint="cs"/>
          <w:sz w:val="24"/>
          <w:szCs w:val="24"/>
          <w:rtl/>
          <w:lang w:bidi="fa-IR"/>
        </w:rPr>
        <w:t>مشاهده شود:</w:t>
      </w:r>
      <w:r w:rsidR="00223988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D05102" w:rsidRDefault="00D05102" w:rsidP="00D05102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 </w:t>
      </w:r>
      <w:r w:rsidR="00223988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اگر پرونده الکترونیک تشکیل(0.5 امتیاز) و بطور کامل تکمیل (0.5امتیاز) شده باشد 1 امتیاز </w:t>
      </w:r>
    </w:p>
    <w:p w:rsidR="00D05102" w:rsidRDefault="00D05102" w:rsidP="00D05102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223988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اگر تشکیل شده ولی کامل نیاشد 0.5 امتیاز و </w:t>
      </w:r>
    </w:p>
    <w:p w:rsidR="005B280A" w:rsidRDefault="00D05102" w:rsidP="00D05102">
      <w:pPr>
        <w:tabs>
          <w:tab w:val="right" w:pos="425"/>
        </w:tabs>
        <w:bidi/>
        <w:spacing w:after="0" w:line="240" w:lineRule="auto"/>
        <w:jc w:val="both"/>
        <w:rPr>
          <w:ins w:id="27" w:author="دشتی خانم مرضیه" w:date="2020-02-24T09:33:00Z"/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پ. </w:t>
      </w:r>
      <w:r w:rsidR="00223988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در صورت عدم تشکیل پرونده الکترونیک صفر امتیاز </w:t>
      </w:r>
      <w:r w:rsidR="00BC40FE" w:rsidRPr="00F00ACF">
        <w:rPr>
          <w:rFonts w:ascii="Arial" w:hAnsi="Arial" w:cs="B Lotus" w:hint="cs"/>
          <w:sz w:val="24"/>
          <w:szCs w:val="24"/>
          <w:rtl/>
          <w:lang w:bidi="fa-IR"/>
        </w:rPr>
        <w:t>(جمع 1 امتیاز)</w:t>
      </w:r>
    </w:p>
    <w:p w:rsidR="0048238A" w:rsidRPr="00F00ACF" w:rsidRDefault="0048238A" w:rsidP="0048238A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</w:p>
    <w:p w:rsidR="00B05394" w:rsidRPr="00F00ACF" w:rsidRDefault="00223988" w:rsidP="009904C9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سوال </w:t>
      </w:r>
      <w:r w:rsidR="00BC40FE" w:rsidRPr="00F00ACF">
        <w:rPr>
          <w:rFonts w:ascii="Arial" w:hAnsi="Arial" w:cs="B Lotus" w:hint="cs"/>
          <w:sz w:val="24"/>
          <w:szCs w:val="24"/>
          <w:rtl/>
          <w:lang w:bidi="fa-IR"/>
        </w:rPr>
        <w:t>9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: </w:t>
      </w:r>
      <w:r w:rsidR="00B05394" w:rsidRPr="00F00ACF">
        <w:rPr>
          <w:rFonts w:ascii="Arial" w:hAnsi="Arial" w:cs="B Lotus" w:hint="cs"/>
          <w:sz w:val="24"/>
          <w:szCs w:val="24"/>
          <w:rtl/>
          <w:lang w:bidi="fa-IR"/>
        </w:rPr>
        <w:t>براي</w:t>
      </w:r>
      <w:r w:rsidR="00B05394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B05394" w:rsidRPr="00F00ACF">
        <w:rPr>
          <w:rFonts w:ascii="Arial" w:hAnsi="Arial" w:cs="B Lotus" w:hint="cs"/>
          <w:sz w:val="24"/>
          <w:szCs w:val="24"/>
          <w:rtl/>
          <w:lang w:bidi="fa-IR"/>
        </w:rPr>
        <w:t>مقابله</w:t>
      </w:r>
      <w:r w:rsidR="00B05394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B05394" w:rsidRPr="00F00ACF">
        <w:rPr>
          <w:rFonts w:ascii="Arial" w:hAnsi="Arial" w:cs="B Lotus" w:hint="cs"/>
          <w:sz w:val="24"/>
          <w:szCs w:val="24"/>
          <w:rtl/>
          <w:lang w:bidi="fa-IR"/>
        </w:rPr>
        <w:t>با</w:t>
      </w:r>
      <w:r w:rsidR="00B05394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B05394" w:rsidRPr="00F00ACF">
        <w:rPr>
          <w:rFonts w:ascii="Arial" w:hAnsi="Arial" w:cs="B Lotus" w:hint="cs"/>
          <w:sz w:val="24"/>
          <w:szCs w:val="24"/>
          <w:rtl/>
          <w:lang w:bidi="fa-IR"/>
        </w:rPr>
        <w:t>حوادث</w:t>
      </w:r>
      <w:r w:rsidR="00B05394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B05394" w:rsidRPr="00F00ACF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B05394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B05394" w:rsidRPr="00F00ACF">
        <w:rPr>
          <w:rFonts w:ascii="Arial" w:hAnsi="Arial" w:cs="B Lotus" w:hint="cs"/>
          <w:sz w:val="24"/>
          <w:szCs w:val="24"/>
          <w:rtl/>
          <w:lang w:bidi="fa-IR"/>
        </w:rPr>
        <w:t>مدرسه،</w:t>
      </w:r>
      <w:r w:rsidR="00B05394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B05394" w:rsidRPr="00F00ACF">
        <w:rPr>
          <w:rFonts w:ascii="Arial" w:hAnsi="Arial" w:cs="B Lotus" w:hint="cs"/>
          <w:sz w:val="24"/>
          <w:szCs w:val="24"/>
          <w:rtl/>
          <w:lang w:bidi="fa-IR"/>
        </w:rPr>
        <w:t>پيش</w:t>
      </w:r>
      <w:r w:rsidR="00B05394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B05394" w:rsidRPr="00F00ACF">
        <w:rPr>
          <w:rFonts w:ascii="Arial" w:hAnsi="Arial" w:cs="B Lotus" w:hint="cs"/>
          <w:sz w:val="24"/>
          <w:szCs w:val="24"/>
          <w:rtl/>
          <w:lang w:bidi="fa-IR"/>
        </w:rPr>
        <w:t>بيني</w:t>
      </w:r>
      <w:r w:rsidR="00B05394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B05394" w:rsidRPr="00F00ACF">
        <w:rPr>
          <w:rFonts w:ascii="Arial" w:hAnsi="Arial" w:cs="B Lotus" w:hint="cs"/>
          <w:sz w:val="24"/>
          <w:szCs w:val="24"/>
          <w:rtl/>
          <w:lang w:bidi="fa-IR"/>
        </w:rPr>
        <w:t>هاي</w:t>
      </w:r>
      <w:r w:rsidR="00B05394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B05394" w:rsidRPr="00F00ACF">
        <w:rPr>
          <w:rFonts w:ascii="Arial" w:hAnsi="Arial" w:cs="B Lotus" w:hint="cs"/>
          <w:sz w:val="24"/>
          <w:szCs w:val="24"/>
          <w:rtl/>
          <w:lang w:bidi="fa-IR"/>
        </w:rPr>
        <w:t>لازم</w:t>
      </w:r>
      <w:r w:rsidR="00B05394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B05394" w:rsidRPr="00F00ACF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="00B05394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B05394" w:rsidRPr="00F00ACF">
        <w:rPr>
          <w:rFonts w:ascii="Arial" w:hAnsi="Arial" w:cs="B Lotus" w:hint="cs"/>
          <w:sz w:val="24"/>
          <w:szCs w:val="24"/>
          <w:rtl/>
          <w:lang w:bidi="fa-IR"/>
        </w:rPr>
        <w:t>عمل</w:t>
      </w:r>
      <w:r w:rsidR="00B05394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B05394" w:rsidRPr="00F00ACF">
        <w:rPr>
          <w:rFonts w:ascii="Arial" w:hAnsi="Arial" w:cs="B Lotus" w:hint="cs"/>
          <w:sz w:val="24"/>
          <w:szCs w:val="24"/>
          <w:rtl/>
          <w:lang w:bidi="fa-IR"/>
        </w:rPr>
        <w:t>آمده است(جمع 1.5 امتیاز)</w:t>
      </w:r>
    </w:p>
    <w:p w:rsidR="00D05102" w:rsidRDefault="00D05102" w:rsidP="00D05102">
      <w:pPr>
        <w:pStyle w:val="ListParagraph"/>
        <w:tabs>
          <w:tab w:val="right" w:pos="282"/>
          <w:tab w:val="right" w:pos="425"/>
          <w:tab w:val="right" w:pos="566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7061D6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بدین معنی که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آدرس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شماره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تلفن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منزل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محل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كار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والدين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دسترس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 xml:space="preserve">باشند0.25 امتیاز، </w:t>
      </w:r>
    </w:p>
    <w:p w:rsidR="00D05102" w:rsidRDefault="00D05102" w:rsidP="00D05102">
      <w:pPr>
        <w:pStyle w:val="ListParagraph"/>
        <w:tabs>
          <w:tab w:val="right" w:pos="282"/>
          <w:tab w:val="right" w:pos="425"/>
          <w:tab w:val="right" w:pos="566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شماره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تلفن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اورژانس،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آمبولانس،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بيمارستان ها،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مراكز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راهنمايي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مسمومين، ‌آتش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نشاني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مي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بايست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دفتر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مدرسه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اتاق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بهداشت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(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داخل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جعبه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کمک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های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اولیه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>)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دسترس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 xml:space="preserve">باشد0.25 امتیاز، </w:t>
      </w:r>
    </w:p>
    <w:p w:rsidR="00D05102" w:rsidRDefault="00D05102" w:rsidP="00D05102">
      <w:pPr>
        <w:pStyle w:val="ListParagraph"/>
        <w:tabs>
          <w:tab w:val="right" w:pos="282"/>
          <w:tab w:val="right" w:pos="425"/>
          <w:tab w:val="right" w:pos="566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پ.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قبلاً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والدين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موافقت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گرفته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شود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كه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صورت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بروز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موارد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اورژانس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بتوان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كمك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پزشكي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فوري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خواست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 xml:space="preserve">كرد0.25 امتیاز، </w:t>
      </w:r>
    </w:p>
    <w:p w:rsidR="00D05102" w:rsidRDefault="00D05102" w:rsidP="00D05102">
      <w:pPr>
        <w:pStyle w:val="ListParagraph"/>
        <w:tabs>
          <w:tab w:val="right" w:pos="282"/>
          <w:tab w:val="right" w:pos="425"/>
          <w:tab w:val="right" w:pos="566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ت.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صورت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بروز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حادثه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گزارش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آن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مي</w:t>
      </w:r>
      <w:proofErr w:type="spellEnd"/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بايست</w:t>
      </w:r>
      <w:proofErr w:type="spellEnd"/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بوسيله</w:t>
      </w:r>
      <w:proofErr w:type="spellEnd"/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مراقب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سلامت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تنظيم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(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نوع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حادثه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علائم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عمده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علت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حادثه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شرح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حادثه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)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شود 0.25 امتیاز و</w:t>
      </w:r>
    </w:p>
    <w:p w:rsidR="007061D6" w:rsidRDefault="0048238A" w:rsidP="00D05102">
      <w:pPr>
        <w:pStyle w:val="ListParagraph"/>
        <w:tabs>
          <w:tab w:val="right" w:pos="282"/>
          <w:tab w:val="right" w:pos="425"/>
          <w:tab w:val="right" w:pos="566"/>
        </w:tabs>
        <w:bidi/>
        <w:spacing w:after="0" w:line="240" w:lineRule="auto"/>
        <w:ind w:left="-1"/>
        <w:jc w:val="both"/>
        <w:rPr>
          <w:ins w:id="28" w:author="دشتی خانم مرضیه" w:date="2020-02-24T09:34:00Z"/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ث.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 xml:space="preserve"> در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صورتيكه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هر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يك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دانش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آموزان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دچار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بيماري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هايي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مانند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صرع،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ناراحتي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هاي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قلبي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...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باشند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سوابق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پزشكي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آنان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نزد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مسئولين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مدرسه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نگهداري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مدرسه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مراقبت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هاي</w:t>
      </w:r>
      <w:proofErr w:type="spellEnd"/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ويژه</w:t>
      </w:r>
      <w:proofErr w:type="spellEnd"/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برخوردار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7061D6" w:rsidRPr="007061D6">
        <w:rPr>
          <w:rFonts w:ascii="Arial" w:hAnsi="Arial" w:cs="B Lotus" w:hint="cs"/>
          <w:sz w:val="24"/>
          <w:szCs w:val="24"/>
          <w:rtl/>
          <w:lang w:bidi="fa-IR"/>
        </w:rPr>
        <w:t>شوند0.25 امتیاز</w:t>
      </w:r>
      <w:r w:rsidR="007061D6" w:rsidRPr="007061D6">
        <w:rPr>
          <w:rFonts w:ascii="Arial" w:hAnsi="Arial" w:cs="B Lotus"/>
          <w:sz w:val="24"/>
          <w:szCs w:val="24"/>
          <w:rtl/>
          <w:lang w:bidi="fa-IR"/>
        </w:rPr>
        <w:t>.</w:t>
      </w:r>
    </w:p>
    <w:p w:rsidR="0048238A" w:rsidRPr="00F00ACF" w:rsidRDefault="0048238A" w:rsidP="0048238A">
      <w:pPr>
        <w:pStyle w:val="ListParagraph"/>
        <w:tabs>
          <w:tab w:val="right" w:pos="282"/>
          <w:tab w:val="right" w:pos="425"/>
          <w:tab w:val="right" w:pos="566"/>
        </w:tabs>
        <w:bidi/>
        <w:spacing w:after="0" w:line="240" w:lineRule="auto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</w:p>
    <w:p w:rsidR="005325E8" w:rsidRDefault="00457F0A" w:rsidP="009904C9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سوال </w:t>
      </w:r>
      <w:r w:rsidR="00BC40FE" w:rsidRPr="00F00ACF">
        <w:rPr>
          <w:rFonts w:ascii="Arial" w:hAnsi="Arial" w:cs="B Lotus" w:hint="cs"/>
          <w:sz w:val="24"/>
          <w:szCs w:val="24"/>
          <w:rtl/>
          <w:lang w:bidi="fa-IR"/>
        </w:rPr>
        <w:t>10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: </w:t>
      </w:r>
      <w:r w:rsidR="005325E8" w:rsidRPr="009904C9">
        <w:rPr>
          <w:rFonts w:cs="B Lotus" w:hint="cs"/>
          <w:sz w:val="24"/>
          <w:szCs w:val="24"/>
          <w:rtl/>
        </w:rPr>
        <w:t>آيا مطابق ماده 28 آئین نامه بهداشت محیط مدارس جعبه کمک های اولیه در مدرسه وجود دارد؟</w:t>
      </w:r>
    </w:p>
    <w:p w:rsidR="00D05102" w:rsidRDefault="000466E3" w:rsidP="005325E8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F00ACF">
        <w:rPr>
          <w:rFonts w:ascii="Arial" w:hAnsi="Arial" w:cs="B Lotus" w:hint="cs"/>
          <w:sz w:val="24"/>
          <w:szCs w:val="24"/>
          <w:rtl/>
          <w:lang w:bidi="fa-IR"/>
        </w:rPr>
        <w:t>مطابق ماده 28 آئین نامه بهداشت محط مدارس مبنی بر وجود تجهیزات كمكهاي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اوليه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موقع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بروز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حادثه</w:t>
      </w:r>
      <w:r w:rsidR="001720CB" w:rsidRPr="00F00ACF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1720CB" w:rsidRPr="00F00ACF">
        <w:rPr>
          <w:rFonts w:ascii="Arial" w:hAnsi="Arial" w:cs="B Lotus" w:hint="cs"/>
          <w:sz w:val="24"/>
          <w:szCs w:val="24"/>
          <w:rtl/>
          <w:lang w:bidi="fa-IR"/>
        </w:rPr>
        <w:t>مشاهده</w:t>
      </w:r>
      <w:r w:rsidR="001720CB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1720CB" w:rsidRPr="00F00ACF">
        <w:rPr>
          <w:rFonts w:ascii="Arial" w:hAnsi="Arial" w:cs="B Lotus" w:hint="cs"/>
          <w:sz w:val="24"/>
          <w:szCs w:val="24"/>
          <w:rtl/>
          <w:lang w:bidi="fa-IR"/>
        </w:rPr>
        <w:t>شود</w:t>
      </w:r>
      <w:r w:rsidR="001720CB" w:rsidRPr="00F00ACF">
        <w:rPr>
          <w:rFonts w:ascii="Arial" w:hAnsi="Arial" w:cs="B Lotus"/>
          <w:sz w:val="24"/>
          <w:szCs w:val="24"/>
          <w:rtl/>
          <w:lang w:bidi="fa-IR"/>
        </w:rPr>
        <w:t>:</w:t>
      </w:r>
      <w:r w:rsidR="001720CB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D05102" w:rsidRDefault="00D05102" w:rsidP="00D05102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الف. </w:t>
      </w:r>
      <w:r w:rsidR="000466E3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اگر جعبه کمک های اولیه با تجهیزات مندرج در فایل پیوست </w:t>
      </w:r>
      <w:r w:rsidR="002021C9" w:rsidRPr="00F00ACF">
        <w:rPr>
          <w:rFonts w:ascii="Arial" w:hAnsi="Arial" w:cs="B Lotus" w:hint="cs"/>
          <w:sz w:val="24"/>
          <w:szCs w:val="24"/>
          <w:rtl/>
          <w:lang w:bidi="fa-IR"/>
        </w:rPr>
        <w:t>علاوه</w:t>
      </w:r>
      <w:r w:rsidR="002021C9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2021C9" w:rsidRPr="00F00ACF">
        <w:rPr>
          <w:rFonts w:ascii="Arial" w:hAnsi="Arial" w:cs="B Lotus" w:hint="cs"/>
          <w:sz w:val="24"/>
          <w:szCs w:val="24"/>
          <w:rtl/>
          <w:lang w:bidi="fa-IR"/>
        </w:rPr>
        <w:t>بر</w:t>
      </w:r>
      <w:r w:rsidR="002021C9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2021C9" w:rsidRPr="00F00ACF">
        <w:rPr>
          <w:rFonts w:ascii="Arial" w:hAnsi="Arial" w:cs="B Lotus" w:hint="cs"/>
          <w:sz w:val="24"/>
          <w:szCs w:val="24"/>
          <w:rtl/>
          <w:lang w:bidi="fa-IR"/>
        </w:rPr>
        <w:t>اتاق</w:t>
      </w:r>
      <w:r w:rsidR="002021C9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2021C9" w:rsidRPr="00F00ACF">
        <w:rPr>
          <w:rFonts w:ascii="Arial" w:hAnsi="Arial" w:cs="B Lotus" w:hint="cs"/>
          <w:sz w:val="24"/>
          <w:szCs w:val="24"/>
          <w:rtl/>
          <w:lang w:bidi="fa-IR"/>
        </w:rPr>
        <w:t>بهداشت</w:t>
      </w:r>
      <w:r w:rsidR="002021C9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2021C9" w:rsidRPr="00F00ACF">
        <w:rPr>
          <w:rFonts w:ascii="Arial" w:hAnsi="Arial" w:cs="B Lotus" w:hint="cs"/>
          <w:sz w:val="24"/>
          <w:szCs w:val="24"/>
          <w:rtl/>
          <w:lang w:bidi="fa-IR"/>
        </w:rPr>
        <w:t>در</w:t>
      </w:r>
      <w:r w:rsidR="002021C9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2021C9" w:rsidRPr="00F00ACF">
        <w:rPr>
          <w:rFonts w:ascii="Arial" w:hAnsi="Arial" w:cs="B Lotus" w:hint="cs"/>
          <w:sz w:val="24"/>
          <w:szCs w:val="24"/>
          <w:rtl/>
          <w:lang w:bidi="fa-IR"/>
        </w:rPr>
        <w:t>زمين</w:t>
      </w:r>
      <w:r w:rsidR="002021C9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2021C9" w:rsidRPr="00F00ACF">
        <w:rPr>
          <w:rFonts w:ascii="Arial" w:hAnsi="Arial" w:cs="B Lotus" w:hint="cs"/>
          <w:sz w:val="24"/>
          <w:szCs w:val="24"/>
          <w:rtl/>
          <w:lang w:bidi="fa-IR"/>
        </w:rPr>
        <w:t>ورزش،‌</w:t>
      </w:r>
      <w:r w:rsidR="002021C9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2021C9" w:rsidRPr="00F00ACF">
        <w:rPr>
          <w:rFonts w:ascii="Arial" w:hAnsi="Arial" w:cs="B Lotus" w:hint="cs"/>
          <w:sz w:val="24"/>
          <w:szCs w:val="24"/>
          <w:rtl/>
          <w:lang w:bidi="fa-IR"/>
        </w:rPr>
        <w:t>كارگاه</w:t>
      </w:r>
      <w:r w:rsidR="002021C9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2021C9" w:rsidRPr="00F00ACF">
        <w:rPr>
          <w:rFonts w:ascii="Arial" w:hAnsi="Arial" w:cs="B Lotus" w:hint="cs"/>
          <w:sz w:val="24"/>
          <w:szCs w:val="24"/>
          <w:rtl/>
          <w:lang w:bidi="fa-IR"/>
        </w:rPr>
        <w:t>هاي</w:t>
      </w:r>
      <w:r w:rsidR="002021C9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2021C9" w:rsidRPr="00F00ACF">
        <w:rPr>
          <w:rFonts w:ascii="Arial" w:hAnsi="Arial" w:cs="B Lotus" w:hint="cs"/>
          <w:sz w:val="24"/>
          <w:szCs w:val="24"/>
          <w:rtl/>
          <w:lang w:bidi="fa-IR"/>
        </w:rPr>
        <w:t>فني و</w:t>
      </w:r>
      <w:r w:rsidR="002021C9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2021C9" w:rsidRPr="00F00ACF">
        <w:rPr>
          <w:rFonts w:ascii="Arial" w:hAnsi="Arial" w:cs="B Lotus" w:hint="cs"/>
          <w:sz w:val="24"/>
          <w:szCs w:val="24"/>
          <w:rtl/>
          <w:lang w:bidi="fa-IR"/>
        </w:rPr>
        <w:t>آزمايشگاه</w:t>
      </w:r>
      <w:r w:rsidR="002021C9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2021C9" w:rsidRPr="00F00ACF">
        <w:rPr>
          <w:rFonts w:ascii="Arial" w:hAnsi="Arial" w:cs="B Lotus" w:hint="cs"/>
          <w:sz w:val="24"/>
          <w:szCs w:val="24"/>
          <w:rtl/>
          <w:lang w:bidi="fa-IR"/>
        </w:rPr>
        <w:t>نيز</w:t>
      </w:r>
      <w:r w:rsidR="002021C9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0466E3" w:rsidRPr="00F00ACF">
        <w:rPr>
          <w:rFonts w:ascii="Arial" w:hAnsi="Arial" w:cs="B Lotus" w:hint="cs"/>
          <w:sz w:val="24"/>
          <w:szCs w:val="24"/>
          <w:rtl/>
          <w:lang w:bidi="fa-IR"/>
        </w:rPr>
        <w:t>وجود دارد 1</w:t>
      </w:r>
      <w:r w:rsidR="004968C8" w:rsidRPr="00F00ACF">
        <w:rPr>
          <w:rFonts w:ascii="Arial" w:hAnsi="Arial" w:cs="B Lotus" w:hint="cs"/>
          <w:sz w:val="24"/>
          <w:szCs w:val="24"/>
          <w:rtl/>
          <w:lang w:bidi="fa-IR"/>
        </w:rPr>
        <w:t>.5</w:t>
      </w:r>
      <w:r w:rsidR="000466E3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امتیاز(وجود جعبه کمک های اولیه</w:t>
      </w:r>
      <w:r w:rsidR="002021C9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در اتاق بهداشت</w:t>
      </w:r>
      <w:r w:rsidR="000466E3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0.5 </w:t>
      </w:r>
      <w:r w:rsidR="004968C8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و موجود بودن تجهیزات لازم 0.5 امتیاز </w:t>
      </w:r>
      <w:r w:rsidR="002021C9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، وجود جعبه کمک های اولیه در سایر قسمت ها 0.25 </w:t>
      </w:r>
      <w:r w:rsidR="000466E3" w:rsidRPr="00F00ACF">
        <w:rPr>
          <w:rFonts w:ascii="Arial" w:hAnsi="Arial" w:cs="B Lotus" w:hint="cs"/>
          <w:sz w:val="24"/>
          <w:szCs w:val="24"/>
          <w:rtl/>
          <w:lang w:bidi="fa-IR"/>
        </w:rPr>
        <w:t>و موجود بودن تجهیزات در آن</w:t>
      </w:r>
      <w:r w:rsidR="002021C9" w:rsidRPr="00F00ACF">
        <w:rPr>
          <w:rFonts w:ascii="Arial" w:hAnsi="Arial" w:cs="B Lotus" w:hint="cs"/>
          <w:sz w:val="24"/>
          <w:szCs w:val="24"/>
          <w:rtl/>
          <w:lang w:bidi="fa-IR"/>
        </w:rPr>
        <w:t>ها</w:t>
      </w:r>
      <w:r w:rsidR="000466E3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4968C8" w:rsidRPr="00F00ACF">
        <w:rPr>
          <w:rFonts w:ascii="Arial" w:hAnsi="Arial" w:cs="B Lotus" w:hint="cs"/>
          <w:sz w:val="24"/>
          <w:szCs w:val="24"/>
          <w:rtl/>
          <w:lang w:bidi="fa-IR"/>
        </w:rPr>
        <w:t>0.25</w:t>
      </w:r>
      <w:r w:rsidR="000466E3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امتیاز )،</w:t>
      </w:r>
    </w:p>
    <w:p w:rsidR="00D05102" w:rsidRDefault="00D05102" w:rsidP="00D05102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ب.</w:t>
      </w:r>
      <w:r w:rsidR="000466E3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اگر جعبه کمک های اولیه </w:t>
      </w:r>
      <w:r w:rsidR="004968C8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در اتاق بهداشت(0.25) و سایر قسمت ها(0.25) </w:t>
      </w:r>
      <w:r w:rsidR="000466E3" w:rsidRPr="00F00ACF">
        <w:rPr>
          <w:rFonts w:ascii="Arial" w:hAnsi="Arial" w:cs="B Lotus" w:hint="cs"/>
          <w:sz w:val="24"/>
          <w:szCs w:val="24"/>
          <w:rtl/>
          <w:lang w:bidi="fa-IR"/>
        </w:rPr>
        <w:t>وجود دارد</w:t>
      </w:r>
      <w:r w:rsidR="007061D6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0466E3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ولی مطابق لیست ضمیمه </w:t>
      </w:r>
      <w:r w:rsidR="004968C8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و با تجهیزات لازم </w:t>
      </w:r>
      <w:r w:rsidR="000466E3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نمی باشد 0.5 امتیاز و </w:t>
      </w:r>
    </w:p>
    <w:p w:rsidR="00B879C7" w:rsidRDefault="00D05102" w:rsidP="00D05102">
      <w:pPr>
        <w:tabs>
          <w:tab w:val="right" w:pos="425"/>
        </w:tabs>
        <w:bidi/>
        <w:spacing w:after="0" w:line="240" w:lineRule="auto"/>
        <w:jc w:val="both"/>
        <w:rPr>
          <w:ins w:id="29" w:author="دشتی خانم مرضیه" w:date="2020-02-24T09:34:00Z"/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پ. </w:t>
      </w:r>
      <w:r w:rsidR="000466E3" w:rsidRPr="00F00ACF">
        <w:rPr>
          <w:rFonts w:ascii="Arial" w:hAnsi="Arial" w:cs="B Lotus" w:hint="cs"/>
          <w:sz w:val="24"/>
          <w:szCs w:val="24"/>
          <w:rtl/>
          <w:lang w:bidi="fa-IR"/>
        </w:rPr>
        <w:t>در صورت عدم وجود جعبه کمک های اولیه و یا عدم وجود تجهیزات، صفر امتیاز به این سوال اختصاص داده می شود</w:t>
      </w:r>
      <w:r w:rsidR="00B879C7"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</w:p>
    <w:p w:rsidR="000466E3" w:rsidRPr="00F00ACF" w:rsidRDefault="000466E3" w:rsidP="00B879C7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5325E8" w:rsidRDefault="000466E3" w:rsidP="009904C9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سوال 11: </w:t>
      </w:r>
      <w:r w:rsidR="005325E8" w:rsidRPr="009904C9">
        <w:rPr>
          <w:rFonts w:cs="B Lotus" w:hint="cs"/>
          <w:sz w:val="24"/>
          <w:szCs w:val="24"/>
          <w:rtl/>
        </w:rPr>
        <w:t>آیا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کارکنان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مدرسه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و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سفیران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سلامت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دانش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آموزانی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در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زمینه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انجام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کمک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های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اولیه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پس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از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وقوع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حادثه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تا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رسیدن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پزشک،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نیروهای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امدادی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و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رساندن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به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مراکز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درمانی،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آموزش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دیده</w:t>
      </w:r>
      <w:r w:rsidR="005325E8" w:rsidRPr="009904C9">
        <w:rPr>
          <w:rFonts w:cs="B Lotus"/>
          <w:sz w:val="24"/>
          <w:szCs w:val="24"/>
          <w:rtl/>
        </w:rPr>
        <w:t xml:space="preserve"> </w:t>
      </w:r>
      <w:r w:rsidR="005325E8" w:rsidRPr="009904C9">
        <w:rPr>
          <w:rFonts w:cs="B Lotus" w:hint="cs"/>
          <w:sz w:val="24"/>
          <w:szCs w:val="24"/>
          <w:rtl/>
        </w:rPr>
        <w:t>اند؟</w:t>
      </w:r>
    </w:p>
    <w:p w:rsidR="00F35D7C" w:rsidRDefault="00932C3F" w:rsidP="00B879C7">
      <w:pPr>
        <w:tabs>
          <w:tab w:val="right" w:pos="425"/>
        </w:tabs>
        <w:bidi/>
        <w:spacing w:after="0" w:line="240" w:lineRule="auto"/>
        <w:jc w:val="both"/>
        <w:rPr>
          <w:ins w:id="30" w:author="دشتی خانم مرضیه" w:date="2020-02-24T09:35:00Z"/>
          <w:rFonts w:ascii="Arial" w:hAnsi="Arial" w:cs="B Lotus"/>
          <w:sz w:val="24"/>
          <w:szCs w:val="24"/>
          <w:rtl/>
          <w:lang w:bidi="fa-IR"/>
        </w:rPr>
      </w:pPr>
      <w:r w:rsidRPr="00F00ACF">
        <w:rPr>
          <w:rFonts w:ascii="Arial" w:hAnsi="Arial" w:cs="B Lotus" w:hint="cs"/>
          <w:sz w:val="24"/>
          <w:szCs w:val="24"/>
          <w:rtl/>
          <w:lang w:bidi="fa-IR"/>
        </w:rPr>
        <w:t>مطابق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استاندارد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2086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بهداشت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مدارس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موسسه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استاندارد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و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تحقیقات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صنعتی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ایران در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هر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مدرسه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ازاء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هر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750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نفر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دانش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آموز</w:t>
      </w:r>
      <w:r w:rsidR="00F35D7C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مي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بايست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يك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مراقب سلامت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حضور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داشته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باشد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.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علاوه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بر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مراقب سلامت،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F61098" w:rsidRPr="00F00ACF">
        <w:rPr>
          <w:rFonts w:ascii="Arial" w:hAnsi="Arial" w:cs="B Lotus" w:hint="cs"/>
          <w:sz w:val="24"/>
          <w:szCs w:val="24"/>
          <w:rtl/>
          <w:lang w:bidi="fa-IR"/>
        </w:rPr>
        <w:t>کارکنان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مدرسه</w:t>
      </w:r>
      <w:r w:rsidR="00F61098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و دانش آموزان بخصوص سفیران سلامت 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نيز</w:t>
      </w:r>
      <w:r w:rsidR="00F35D7C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مي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توا</w:t>
      </w:r>
      <w:r w:rsidR="00F35D7C" w:rsidRPr="00F00ACF">
        <w:rPr>
          <w:rFonts w:ascii="Arial" w:hAnsi="Arial" w:cs="B Lotus" w:hint="cs"/>
          <w:sz w:val="24"/>
          <w:szCs w:val="24"/>
          <w:rtl/>
          <w:lang w:bidi="fa-IR"/>
        </w:rPr>
        <w:t>ن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ند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به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منظور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پيشگيري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از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حوادث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با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مراقب سلامت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همكاري</w:t>
      </w:r>
      <w:r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نماي</w:t>
      </w:r>
      <w:r w:rsidR="00F35D7C" w:rsidRPr="00F00ACF">
        <w:rPr>
          <w:rFonts w:ascii="Arial" w:hAnsi="Arial" w:cs="B Lotus" w:hint="cs"/>
          <w:sz w:val="24"/>
          <w:szCs w:val="24"/>
          <w:rtl/>
          <w:lang w:bidi="fa-IR"/>
        </w:rPr>
        <w:t>ن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>د</w:t>
      </w:r>
      <w:r w:rsidRPr="00F00ACF">
        <w:rPr>
          <w:rFonts w:ascii="Arial" w:hAnsi="Arial" w:cs="B Lotus"/>
          <w:sz w:val="24"/>
          <w:szCs w:val="24"/>
          <w:lang w:bidi="fa-IR"/>
        </w:rPr>
        <w:t>.</w:t>
      </w:r>
      <w:r w:rsidR="00C92BDD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به همین منظور اگر </w:t>
      </w:r>
      <w:r w:rsidR="001A7943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کارکنان مدرسه و سفیران سلامت دانش آموزانی در زمینه انجام کمک های اولیه پس از وقوع حادثه </w:t>
      </w:r>
      <w:r w:rsidR="001A7943" w:rsidRPr="00F00ACF">
        <w:rPr>
          <w:rFonts w:ascii="Arial" w:hAnsi="Arial" w:cs="B Lotus"/>
          <w:sz w:val="24"/>
          <w:szCs w:val="24"/>
          <w:rtl/>
          <w:lang w:bidi="fa-IR"/>
        </w:rPr>
        <w:t>تا رسیدن پزشک، نیروهای امدادی و رساندن به مراکز درمانی</w:t>
      </w:r>
      <w:r w:rsidR="001A7943" w:rsidRPr="00F00ACF">
        <w:rPr>
          <w:rFonts w:ascii="Arial" w:hAnsi="Arial" w:cs="B Lotus" w:hint="cs"/>
          <w:sz w:val="24"/>
          <w:szCs w:val="24"/>
          <w:rtl/>
          <w:lang w:bidi="fa-IR"/>
        </w:rPr>
        <w:t>،</w:t>
      </w:r>
      <w:r w:rsidR="001A7943" w:rsidRPr="00F00ACF">
        <w:rPr>
          <w:rFonts w:ascii="Arial" w:hAnsi="Arial" w:cs="B Lotus"/>
          <w:sz w:val="24"/>
          <w:szCs w:val="24"/>
          <w:rtl/>
          <w:lang w:bidi="fa-IR"/>
        </w:rPr>
        <w:t xml:space="preserve"> </w:t>
      </w:r>
      <w:r w:rsidR="001A7943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آموزش دیده </w:t>
      </w:r>
      <w:r w:rsidR="00D64A0E" w:rsidRPr="00F00ACF">
        <w:rPr>
          <w:rFonts w:ascii="Arial" w:hAnsi="Arial" w:cs="B Lotus" w:hint="cs"/>
          <w:sz w:val="24"/>
          <w:szCs w:val="24"/>
          <w:rtl/>
          <w:lang w:bidi="fa-IR"/>
        </w:rPr>
        <w:t>باشند</w:t>
      </w:r>
      <w:r w:rsidR="00044BC8" w:rsidRPr="00F00ACF">
        <w:rPr>
          <w:rFonts w:ascii="Arial" w:hAnsi="Arial" w:cs="B Lotus" w:hint="cs"/>
          <w:sz w:val="24"/>
          <w:szCs w:val="24"/>
          <w:rtl/>
          <w:lang w:bidi="fa-IR"/>
        </w:rPr>
        <w:t>(گواهی شرکت کنندگان در برنامه آموزشی مشاهده شود)</w:t>
      </w:r>
      <w:r w:rsidR="00D64A0E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1 امتیاز</w:t>
      </w:r>
      <w:r w:rsidR="00F35D7C" w:rsidRPr="00F00ACF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D64A0E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0.5 امتیاز برای آموزش کارکنان و 0.5 امتیاز برای آموزش </w:t>
      </w:r>
      <w:proofErr w:type="spellStart"/>
      <w:r w:rsidR="00D64A0E" w:rsidRPr="00F00ACF">
        <w:rPr>
          <w:rFonts w:ascii="Arial" w:hAnsi="Arial" w:cs="B Lotus" w:hint="cs"/>
          <w:sz w:val="24"/>
          <w:szCs w:val="24"/>
          <w:rtl/>
          <w:lang w:bidi="fa-IR"/>
        </w:rPr>
        <w:t>سفیران</w:t>
      </w:r>
      <w:proofErr w:type="spellEnd"/>
      <w:r w:rsidR="00D64A0E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سلامت)</w:t>
      </w:r>
      <w:r w:rsidR="00B879C7">
        <w:rPr>
          <w:rFonts w:ascii="Arial" w:hAnsi="Arial" w:cs="B Lotus" w:hint="cs"/>
          <w:sz w:val="24"/>
          <w:szCs w:val="24"/>
          <w:rtl/>
          <w:lang w:bidi="fa-IR"/>
        </w:rPr>
        <w:t>.</w:t>
      </w:r>
      <w:r w:rsidR="00F35D7C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</w:p>
    <w:p w:rsidR="00B879C7" w:rsidRPr="00F00ACF" w:rsidRDefault="00B879C7" w:rsidP="00B879C7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</w:p>
    <w:p w:rsidR="005325E8" w:rsidRDefault="00F35D7C" w:rsidP="009904C9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F00ACF">
        <w:rPr>
          <w:rFonts w:ascii="Arial" w:hAnsi="Arial" w:cs="B Lotus" w:hint="cs"/>
          <w:sz w:val="24"/>
          <w:szCs w:val="24"/>
          <w:rtl/>
          <w:lang w:bidi="fa-IR"/>
        </w:rPr>
        <w:t>سوال 1</w:t>
      </w:r>
      <w:r w:rsidR="000466E3" w:rsidRPr="00F00ACF">
        <w:rPr>
          <w:rFonts w:ascii="Arial" w:hAnsi="Arial" w:cs="B Lotus" w:hint="cs"/>
          <w:sz w:val="24"/>
          <w:szCs w:val="24"/>
          <w:rtl/>
          <w:lang w:bidi="fa-IR"/>
        </w:rPr>
        <w:t>2</w:t>
      </w:r>
      <w:r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: </w:t>
      </w:r>
      <w:r w:rsidR="005325E8" w:rsidRPr="009904C9">
        <w:rPr>
          <w:rFonts w:cs="B Lotus" w:hint="cs"/>
          <w:sz w:val="24"/>
          <w:szCs w:val="24"/>
          <w:rtl/>
        </w:rPr>
        <w:t>آیا مراقب سلامت و یا رابط بهداشت از بین  کارکنان آموزش دیده در مدرسه  بعنوان مسئول در زمینه کمک های اولیه در تمام ساعات موظف در مدرسه حضور دارد؟</w:t>
      </w:r>
    </w:p>
    <w:p w:rsidR="00D05102" w:rsidRDefault="00044BC8" w:rsidP="005325E8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از مدیر، معاون و یا مراقب/ رابط بهداشت مدرسه سوال کنید، مستندات را مشاهده کنید، ...:  </w:t>
      </w:r>
    </w:p>
    <w:p w:rsidR="001A7943" w:rsidRPr="00F00ACF" w:rsidRDefault="00D05102" w:rsidP="00B879C7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>الف.</w:t>
      </w:r>
      <w:r w:rsidR="00F35D7C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اگر </w:t>
      </w:r>
      <w:r w:rsidR="001A7943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مراقب سلامت و یا رابط بهداشت از بین  کارکنان آموزش دیده در مدرسه  بعنوان مسئول </w:t>
      </w:r>
      <w:r w:rsidR="001720CB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در زمینه کمک های اولیه </w:t>
      </w:r>
      <w:r w:rsidR="001A7943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در تمام ساعات در مدرسه حضور دارد </w:t>
      </w:r>
      <w:r w:rsidR="00C92BDD" w:rsidRPr="00F00ACF">
        <w:rPr>
          <w:rFonts w:ascii="Arial" w:hAnsi="Arial" w:cs="B Lotus" w:hint="cs"/>
          <w:sz w:val="24"/>
          <w:szCs w:val="24"/>
          <w:rtl/>
          <w:lang w:bidi="fa-IR"/>
        </w:rPr>
        <w:t>و در زمینه انجام کمک های اولیه و همچنین نظارت بر انجام آن توسط سایر افراد  آموزش دیده فعالانه عمل می کند</w:t>
      </w:r>
      <w:r w:rsidR="00D64A0E" w:rsidRPr="00F00ACF">
        <w:rPr>
          <w:rFonts w:ascii="Arial" w:hAnsi="Arial" w:cs="B Lotus" w:hint="cs"/>
          <w:sz w:val="24"/>
          <w:szCs w:val="24"/>
          <w:rtl/>
          <w:lang w:bidi="fa-IR"/>
        </w:rPr>
        <w:t>1</w:t>
      </w:r>
      <w:r w:rsidR="001A7943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امتیاز</w:t>
      </w:r>
      <w:r w:rsidR="00C92BDD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C92BDD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اگر کارکنان و </w:t>
      </w:r>
      <w:proofErr w:type="spellStart"/>
      <w:r w:rsidR="00C92BDD" w:rsidRPr="00F00ACF">
        <w:rPr>
          <w:rFonts w:ascii="Arial" w:hAnsi="Arial" w:cs="B Lotus" w:hint="cs"/>
          <w:sz w:val="24"/>
          <w:szCs w:val="24"/>
          <w:rtl/>
          <w:lang w:bidi="fa-IR"/>
        </w:rPr>
        <w:t>سفیران</w:t>
      </w:r>
      <w:proofErr w:type="spellEnd"/>
      <w:r w:rsidR="001720CB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سلامت دانش آموزی</w:t>
      </w:r>
      <w:r w:rsidR="00C92BDD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 آموز</w:t>
      </w:r>
      <w:r w:rsidR="00D64A0E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ش </w:t>
      </w:r>
      <w:r w:rsidR="00C92BDD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ندیده </w:t>
      </w:r>
      <w:proofErr w:type="spellStart"/>
      <w:r w:rsidR="00C92BDD" w:rsidRPr="00F00ACF">
        <w:rPr>
          <w:rFonts w:ascii="Arial" w:hAnsi="Arial" w:cs="B Lotus" w:hint="cs"/>
          <w:sz w:val="24"/>
          <w:szCs w:val="24"/>
          <w:rtl/>
          <w:lang w:bidi="fa-IR"/>
        </w:rPr>
        <w:t>اند</w:t>
      </w:r>
      <w:proofErr w:type="spellEnd"/>
      <w:r w:rsidR="00D64A0E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و یا</w:t>
      </w:r>
      <w:r w:rsidR="00AA3FA0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یک نفر مسئول در تمام ساعات </w:t>
      </w:r>
      <w:r w:rsidR="00D64A0E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موظف و بر اساس شیفت و ساعت کاری </w:t>
      </w:r>
      <w:r w:rsidR="00AA3FA0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در مدرسه حضور </w:t>
      </w:r>
      <w:r w:rsidR="00F35D7C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ندارد و اگر </w:t>
      </w:r>
      <w:proofErr w:type="spellStart"/>
      <w:r w:rsidR="00F35D7C" w:rsidRPr="00F00ACF">
        <w:rPr>
          <w:rFonts w:ascii="Arial" w:hAnsi="Arial" w:cs="B Lotus" w:hint="cs"/>
          <w:sz w:val="24"/>
          <w:szCs w:val="24"/>
          <w:rtl/>
          <w:lang w:bidi="fa-IR"/>
        </w:rPr>
        <w:t>حضور</w:t>
      </w:r>
      <w:r w:rsidR="00AA3FA0" w:rsidRPr="00F00ACF">
        <w:rPr>
          <w:rFonts w:ascii="Arial" w:hAnsi="Arial" w:cs="B Lotus" w:hint="cs"/>
          <w:sz w:val="24"/>
          <w:szCs w:val="24"/>
          <w:rtl/>
          <w:lang w:bidi="fa-IR"/>
        </w:rPr>
        <w:t>دارد</w:t>
      </w:r>
      <w:proofErr w:type="spellEnd"/>
      <w:r w:rsidR="00AA3FA0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در زمینه کمک های اولیه پس از وقوع حادثه آموزش ندیده است</w:t>
      </w:r>
      <w:r w:rsidR="00D64A0E" w:rsidRPr="00F00ACF">
        <w:rPr>
          <w:rFonts w:ascii="Arial" w:hAnsi="Arial" w:cs="B Lotus" w:hint="cs"/>
          <w:sz w:val="24"/>
          <w:szCs w:val="24"/>
          <w:rtl/>
          <w:lang w:bidi="fa-IR"/>
        </w:rPr>
        <w:t>(</w:t>
      </w:r>
      <w:r w:rsidR="00AA3FA0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D64A0E" w:rsidRPr="00F00ACF">
        <w:rPr>
          <w:rFonts w:ascii="Arial" w:hAnsi="Arial" w:cs="B Lotus" w:hint="cs"/>
          <w:sz w:val="24"/>
          <w:szCs w:val="24"/>
          <w:rtl/>
          <w:lang w:bidi="fa-IR"/>
        </w:rPr>
        <w:t>صفر</w:t>
      </w:r>
      <w:r w:rsidR="00AA3FA0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امتیاز</w:t>
      </w:r>
      <w:r w:rsidR="00D64A0E" w:rsidRPr="00F00ACF">
        <w:rPr>
          <w:rFonts w:ascii="Arial" w:hAnsi="Arial" w:cs="B Lotus" w:hint="cs"/>
          <w:sz w:val="24"/>
          <w:szCs w:val="24"/>
          <w:rtl/>
          <w:lang w:bidi="fa-IR"/>
        </w:rPr>
        <w:t>)</w:t>
      </w:r>
      <w:r w:rsidR="00BC40FE" w:rsidRPr="00F00ACF">
        <w:rPr>
          <w:rFonts w:ascii="Arial" w:hAnsi="Arial" w:cs="B Lotus" w:hint="cs"/>
          <w:sz w:val="24"/>
          <w:szCs w:val="24"/>
          <w:rtl/>
          <w:lang w:bidi="fa-IR"/>
        </w:rPr>
        <w:t xml:space="preserve"> به این سوال تعلق می گیرد</w:t>
      </w:r>
      <w:r w:rsidR="00B879C7"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</w:p>
    <w:p w:rsidR="00C92BDD" w:rsidRPr="00F00ACF" w:rsidRDefault="00C92BDD" w:rsidP="009904C9">
      <w:pPr>
        <w:tabs>
          <w:tab w:val="right" w:pos="425"/>
        </w:tabs>
        <w:bidi/>
        <w:spacing w:after="0" w:line="240" w:lineRule="auto"/>
        <w:jc w:val="both"/>
        <w:rPr>
          <w:rFonts w:ascii="Arial" w:hAnsi="Arial" w:cs="B Lotus"/>
          <w:sz w:val="24"/>
          <w:szCs w:val="24"/>
          <w:rtl/>
          <w:lang w:bidi="fa-IR"/>
        </w:rPr>
      </w:pPr>
    </w:p>
    <w:p w:rsidR="00932C3F" w:rsidRPr="009904C9" w:rsidRDefault="00F13ED3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center"/>
        <w:rPr>
          <w:rFonts w:ascii="Arial" w:hAnsi="Arial" w:cs="B Lotus"/>
          <w:sz w:val="24"/>
          <w:szCs w:val="24"/>
          <w:lang w:bidi="fa-IR"/>
        </w:rPr>
      </w:pPr>
      <w:r w:rsidRPr="009904C9">
        <w:rPr>
          <w:rFonts w:ascii="Arial" w:hAnsi="Arial" w:cs="B Lotus"/>
          <w:noProof/>
          <w:sz w:val="24"/>
          <w:szCs w:val="24"/>
          <w:lang w:bidi="fa-IR"/>
        </w:rPr>
        <w:drawing>
          <wp:inline distT="0" distB="0" distL="0" distR="0" wp14:anchorId="24874598" wp14:editId="7485A5EB">
            <wp:extent cx="3324225" cy="58483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E2F" w:rsidRPr="009904C9" w:rsidRDefault="007F7E2F" w:rsidP="009904C9">
      <w:pPr>
        <w:pStyle w:val="ListParagraph"/>
        <w:tabs>
          <w:tab w:val="right" w:pos="425"/>
        </w:tabs>
        <w:bidi/>
        <w:spacing w:after="0" w:line="240" w:lineRule="auto"/>
        <w:ind w:left="-1"/>
        <w:jc w:val="center"/>
        <w:rPr>
          <w:rFonts w:ascii="Arial" w:hAnsi="Arial" w:cs="B Lotus"/>
          <w:sz w:val="24"/>
          <w:szCs w:val="24"/>
          <w:lang w:bidi="fa-IR"/>
        </w:rPr>
      </w:pPr>
    </w:p>
    <w:sectPr w:rsidR="007F7E2F" w:rsidRPr="009904C9" w:rsidSect="00B05394">
      <w:pgSz w:w="12240" w:h="15840"/>
      <w:pgMar w:top="851" w:right="90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342" w:rsidRDefault="00107342" w:rsidP="007B6F65">
      <w:pPr>
        <w:spacing w:after="0" w:line="240" w:lineRule="auto"/>
      </w:pPr>
      <w:r>
        <w:separator/>
      </w:r>
    </w:p>
  </w:endnote>
  <w:endnote w:type="continuationSeparator" w:id="0">
    <w:p w:rsidR="00107342" w:rsidRDefault="00107342" w:rsidP="007B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342" w:rsidRDefault="00107342" w:rsidP="007B6F65">
      <w:pPr>
        <w:spacing w:after="0" w:line="240" w:lineRule="auto"/>
      </w:pPr>
      <w:r>
        <w:separator/>
      </w:r>
    </w:p>
  </w:footnote>
  <w:footnote w:type="continuationSeparator" w:id="0">
    <w:p w:rsidR="00107342" w:rsidRDefault="00107342" w:rsidP="007B6F65">
      <w:pPr>
        <w:spacing w:after="0" w:line="240" w:lineRule="auto"/>
      </w:pPr>
      <w:r>
        <w:continuationSeparator/>
      </w:r>
    </w:p>
  </w:footnote>
  <w:footnote w:id="1">
    <w:p w:rsidR="00CA790A" w:rsidRPr="007F7E2F" w:rsidRDefault="00CA790A" w:rsidP="007F7E2F">
      <w:pPr>
        <w:pStyle w:val="FootnoteText"/>
        <w:bidi/>
        <w:jc w:val="both"/>
        <w:rPr>
          <w:rFonts w:cs="B Lotus"/>
          <w:sz w:val="22"/>
          <w:szCs w:val="22"/>
          <w:rtl/>
        </w:rPr>
      </w:pPr>
      <w:r w:rsidRPr="007F7E2F">
        <w:rPr>
          <w:rFonts w:cs="B Lotus"/>
          <w:sz w:val="24"/>
          <w:szCs w:val="24"/>
        </w:rPr>
        <w:footnoteRef/>
      </w:r>
      <w:r w:rsidRPr="007F7E2F">
        <w:rPr>
          <w:rFonts w:cs="B Lotus"/>
          <w:sz w:val="24"/>
          <w:szCs w:val="24"/>
        </w:rPr>
        <w:t xml:space="preserve"> </w:t>
      </w:r>
      <w:r w:rsidRPr="007F7E2F">
        <w:rPr>
          <w:rFonts w:cs="B Lotus"/>
          <w:sz w:val="24"/>
          <w:szCs w:val="24"/>
          <w:rtl/>
        </w:rPr>
        <w:t xml:space="preserve">- </w:t>
      </w:r>
      <w:r w:rsidRPr="007F7E2F">
        <w:rPr>
          <w:rFonts w:cs="B Lotus" w:hint="cs"/>
          <w:sz w:val="22"/>
          <w:szCs w:val="22"/>
          <w:rtl/>
        </w:rPr>
        <w:t>کمکهای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اولیه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مجموعه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اقدامات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و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مراقبت‌های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فوری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و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آنی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است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که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بلافاصله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پس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از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وقوع</w:t>
      </w:r>
      <w:r w:rsidRPr="007F7E2F">
        <w:rPr>
          <w:rFonts w:cs="B Lotus"/>
          <w:sz w:val="22"/>
          <w:szCs w:val="22"/>
          <w:rtl/>
        </w:rPr>
        <w:t xml:space="preserve"> </w:t>
      </w:r>
      <w:hyperlink r:id="rId1" w:tooltip="حادثه" w:history="1">
        <w:r w:rsidRPr="007F7E2F">
          <w:rPr>
            <w:rFonts w:cs="B Lotus" w:hint="cs"/>
            <w:sz w:val="22"/>
            <w:szCs w:val="22"/>
            <w:rtl/>
          </w:rPr>
          <w:t>حادثه</w:t>
        </w:r>
      </w:hyperlink>
      <w:r w:rsidRPr="007F7E2F">
        <w:rPr>
          <w:rFonts w:cs="B Lotus"/>
          <w:sz w:val="22"/>
          <w:szCs w:val="22"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بر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روی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شخص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مصدوم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تا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رسیدن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پزشک،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نیروهای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امدادی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و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رساندن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به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مراکز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درمانی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توسط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یک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شخص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آموزش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دیده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صورت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می‌گیرد</w:t>
      </w:r>
      <w:r w:rsidRPr="007F7E2F">
        <w:rPr>
          <w:rFonts w:cs="B Lotus"/>
          <w:sz w:val="22"/>
          <w:szCs w:val="22"/>
        </w:rPr>
        <w:t>.</w:t>
      </w:r>
    </w:p>
  </w:footnote>
  <w:footnote w:id="2">
    <w:p w:rsidR="00CA790A" w:rsidRPr="007F7E2F" w:rsidRDefault="00CA790A" w:rsidP="00F00ACF">
      <w:pPr>
        <w:pStyle w:val="FootnoteText"/>
        <w:bidi/>
        <w:jc w:val="both"/>
        <w:rPr>
          <w:rFonts w:cs="B Lotus"/>
          <w:sz w:val="22"/>
          <w:szCs w:val="22"/>
          <w:rtl/>
        </w:rPr>
      </w:pPr>
      <w:r w:rsidRPr="007F7E2F">
        <w:rPr>
          <w:rFonts w:cs="B Lotus"/>
          <w:sz w:val="22"/>
          <w:szCs w:val="22"/>
        </w:rPr>
        <w:footnoteRef/>
      </w:r>
      <w:r w:rsidRPr="007F7E2F">
        <w:rPr>
          <w:rFonts w:cs="B Lotus"/>
          <w:sz w:val="22"/>
          <w:szCs w:val="22"/>
        </w:rPr>
        <w:t xml:space="preserve"> </w:t>
      </w:r>
      <w:r w:rsidRPr="007F7E2F">
        <w:rPr>
          <w:rFonts w:cs="B Lotus"/>
          <w:sz w:val="22"/>
          <w:szCs w:val="22"/>
          <w:rtl/>
        </w:rPr>
        <w:t xml:space="preserve">- </w:t>
      </w:r>
      <w:r w:rsidRPr="007F7E2F">
        <w:rPr>
          <w:rFonts w:cs="B Lotus" w:hint="cs"/>
          <w:sz w:val="22"/>
          <w:szCs w:val="22"/>
          <w:rtl/>
        </w:rPr>
        <w:t>مطابق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ماده</w:t>
      </w:r>
      <w:r w:rsidRPr="007F7E2F">
        <w:rPr>
          <w:rFonts w:cs="B Lotus"/>
          <w:sz w:val="22"/>
          <w:szCs w:val="22"/>
          <w:rtl/>
        </w:rPr>
        <w:t xml:space="preserve"> 28 </w:t>
      </w:r>
      <w:r w:rsidRPr="007F7E2F">
        <w:rPr>
          <w:rFonts w:cs="B Lotus" w:hint="cs"/>
          <w:sz w:val="22"/>
          <w:szCs w:val="22"/>
          <w:rtl/>
        </w:rPr>
        <w:t>آئین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نامه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بهداشت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محیط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مدارس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و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استاندارد</w:t>
      </w:r>
      <w:r w:rsidRPr="007F7E2F">
        <w:rPr>
          <w:rFonts w:cs="B Lotus"/>
          <w:sz w:val="22"/>
          <w:szCs w:val="22"/>
          <w:rtl/>
        </w:rPr>
        <w:t xml:space="preserve"> 2086 </w:t>
      </w:r>
      <w:r w:rsidRPr="007F7E2F">
        <w:rPr>
          <w:rFonts w:cs="B Lotus" w:hint="cs"/>
          <w:sz w:val="22"/>
          <w:szCs w:val="22"/>
          <w:rtl/>
        </w:rPr>
        <w:t>بهداشت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مدارس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موسسه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استاندارد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و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تحقیقات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صنعتی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ایران</w:t>
      </w:r>
    </w:p>
  </w:footnote>
  <w:footnote w:id="3">
    <w:p w:rsidR="00CA790A" w:rsidRPr="007F7E2F" w:rsidRDefault="00CA790A" w:rsidP="00F00ACF">
      <w:pPr>
        <w:pStyle w:val="FootnoteText"/>
        <w:bidi/>
        <w:jc w:val="both"/>
        <w:rPr>
          <w:rFonts w:cs="B Lotus"/>
          <w:sz w:val="22"/>
          <w:szCs w:val="22"/>
          <w:rtl/>
        </w:rPr>
      </w:pPr>
      <w:r w:rsidRPr="007F7E2F">
        <w:rPr>
          <w:rFonts w:cs="B Lotus"/>
          <w:sz w:val="22"/>
          <w:szCs w:val="22"/>
        </w:rPr>
        <w:footnoteRef/>
      </w:r>
      <w:r w:rsidRPr="007F7E2F">
        <w:rPr>
          <w:rFonts w:cs="B Lotus"/>
          <w:sz w:val="22"/>
          <w:szCs w:val="22"/>
        </w:rPr>
        <w:t xml:space="preserve"> </w:t>
      </w:r>
      <w:r w:rsidRPr="007F7E2F">
        <w:rPr>
          <w:rFonts w:cs="B Lotus"/>
          <w:sz w:val="22"/>
          <w:szCs w:val="22"/>
          <w:rtl/>
        </w:rPr>
        <w:t xml:space="preserve">- </w:t>
      </w:r>
      <w:r w:rsidRPr="007F7E2F">
        <w:rPr>
          <w:rFonts w:cs="B Lotus" w:hint="cs"/>
          <w:sz w:val="22"/>
          <w:szCs w:val="22"/>
          <w:rtl/>
        </w:rPr>
        <w:t>برای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اطمینان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از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تشکیل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پرونده،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 xml:space="preserve">سامانه الکترونیک بررسی و گزارش گرفته شود که برای چند درصد از دانش آموزان پرونده الکترونیک تشکیل شده است. </w:t>
      </w:r>
    </w:p>
  </w:footnote>
  <w:footnote w:id="4">
    <w:p w:rsidR="0060500F" w:rsidRPr="00704DFA" w:rsidRDefault="0060500F" w:rsidP="00F00ACF">
      <w:pPr>
        <w:pStyle w:val="FootnoteText"/>
        <w:bidi/>
        <w:jc w:val="both"/>
        <w:rPr>
          <w:rFonts w:cs="B Lotus"/>
          <w:sz w:val="22"/>
          <w:szCs w:val="22"/>
          <w:rtl/>
        </w:rPr>
      </w:pPr>
      <w:r w:rsidRPr="007F7E2F">
        <w:rPr>
          <w:rFonts w:cs="B Lotus"/>
          <w:sz w:val="24"/>
          <w:szCs w:val="24"/>
        </w:rPr>
        <w:footnoteRef/>
      </w:r>
      <w:r w:rsidRPr="007F7E2F">
        <w:rPr>
          <w:rFonts w:cs="B Lotus"/>
          <w:sz w:val="24"/>
          <w:szCs w:val="24"/>
        </w:rPr>
        <w:t xml:space="preserve"> </w:t>
      </w:r>
      <w:r w:rsidRPr="00704DFA">
        <w:rPr>
          <w:rFonts w:cs="B Lotus"/>
          <w:sz w:val="22"/>
          <w:szCs w:val="22"/>
          <w:rtl/>
        </w:rPr>
        <w:t xml:space="preserve">- </w:t>
      </w:r>
      <w:r w:rsidRPr="007F7E2F">
        <w:rPr>
          <w:rFonts w:cs="B Lotus" w:hint="cs"/>
          <w:sz w:val="22"/>
          <w:szCs w:val="22"/>
          <w:rtl/>
        </w:rPr>
        <w:t>برای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اطمینان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از</w:t>
      </w:r>
      <w:r w:rsidRPr="007F7E2F">
        <w:rPr>
          <w:rFonts w:cs="B Lotus"/>
          <w:sz w:val="22"/>
          <w:szCs w:val="22"/>
          <w:rtl/>
        </w:rPr>
        <w:t xml:space="preserve"> </w:t>
      </w:r>
      <w:r w:rsidR="00DF24E4">
        <w:rPr>
          <w:rFonts w:cs="B Lotus" w:hint="cs"/>
          <w:sz w:val="22"/>
          <w:szCs w:val="22"/>
          <w:rtl/>
        </w:rPr>
        <w:t xml:space="preserve">انجام کامل معاینات و </w:t>
      </w:r>
      <w:r w:rsidRPr="007F7E2F">
        <w:rPr>
          <w:rFonts w:cs="B Lotus" w:hint="cs"/>
          <w:sz w:val="22"/>
          <w:szCs w:val="22"/>
          <w:rtl/>
        </w:rPr>
        <w:t>درستی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تکمیل</w:t>
      </w:r>
      <w:r w:rsidRPr="007F7E2F">
        <w:rPr>
          <w:rFonts w:cs="B Lotus"/>
          <w:sz w:val="22"/>
          <w:szCs w:val="22"/>
          <w:rtl/>
        </w:rPr>
        <w:t xml:space="preserve"> </w:t>
      </w:r>
      <w:r w:rsidR="00FF0A09">
        <w:rPr>
          <w:rFonts w:cs="B Lotus" w:hint="cs"/>
          <w:sz w:val="22"/>
          <w:szCs w:val="22"/>
          <w:rtl/>
        </w:rPr>
        <w:t>پرونده</w:t>
      </w:r>
      <w:r w:rsidR="00FF0A09"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الکترونیک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سلامت،</w:t>
      </w:r>
      <w:r w:rsidRPr="007F7E2F">
        <w:rPr>
          <w:rFonts w:cs="B Lotus"/>
          <w:sz w:val="22"/>
          <w:szCs w:val="22"/>
          <w:rtl/>
        </w:rPr>
        <w:t xml:space="preserve"> </w:t>
      </w:r>
      <w:r>
        <w:rPr>
          <w:rFonts w:cs="B Lotus" w:hint="cs"/>
          <w:sz w:val="22"/>
          <w:szCs w:val="22"/>
          <w:rtl/>
        </w:rPr>
        <w:t>پرونده 10%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دانش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آموز</w:t>
      </w:r>
      <w:r w:rsidRPr="007F7E2F">
        <w:rPr>
          <w:rFonts w:cs="B Lotus"/>
          <w:sz w:val="22"/>
          <w:szCs w:val="22"/>
          <w:rtl/>
        </w:rPr>
        <w:t xml:space="preserve"> </w:t>
      </w:r>
      <w:r w:rsidR="001912A9">
        <w:rPr>
          <w:rFonts w:cs="B Lotus" w:hint="cs"/>
          <w:sz w:val="22"/>
          <w:szCs w:val="22"/>
          <w:rtl/>
        </w:rPr>
        <w:t xml:space="preserve">و نحوه ی انجام غربالگری و معاینات </w:t>
      </w:r>
      <w:r w:rsidR="00595AF6">
        <w:rPr>
          <w:rFonts w:cs="B Lotus" w:hint="cs"/>
          <w:sz w:val="22"/>
          <w:szCs w:val="22"/>
          <w:rtl/>
        </w:rPr>
        <w:t xml:space="preserve"> </w:t>
      </w:r>
      <w:r w:rsidR="001912A9" w:rsidRPr="007F7E2F">
        <w:rPr>
          <w:rFonts w:cs="B Lotus" w:hint="cs"/>
          <w:sz w:val="22"/>
          <w:szCs w:val="22"/>
          <w:rtl/>
        </w:rPr>
        <w:t>چک</w:t>
      </w:r>
      <w:r w:rsidR="001912A9" w:rsidRPr="007F7E2F">
        <w:rPr>
          <w:rFonts w:cs="B Lotus"/>
          <w:sz w:val="22"/>
          <w:szCs w:val="22"/>
          <w:rtl/>
        </w:rPr>
        <w:t xml:space="preserve"> </w:t>
      </w:r>
      <w:r w:rsidR="001912A9" w:rsidRPr="007F7E2F">
        <w:rPr>
          <w:rFonts w:cs="B Lotus" w:hint="cs"/>
          <w:sz w:val="22"/>
          <w:szCs w:val="22"/>
          <w:rtl/>
        </w:rPr>
        <w:t>شود</w:t>
      </w:r>
      <w:r w:rsidR="001912A9">
        <w:rPr>
          <w:rFonts w:cs="B Lotus" w:hint="cs"/>
          <w:sz w:val="22"/>
          <w:szCs w:val="22"/>
          <w:rtl/>
        </w:rPr>
        <w:t>.</w:t>
      </w:r>
    </w:p>
  </w:footnote>
  <w:footnote w:id="5">
    <w:p w:rsidR="00704DFA" w:rsidRPr="00704DFA" w:rsidRDefault="00704DFA" w:rsidP="007061D6">
      <w:pPr>
        <w:pStyle w:val="FootnoteText"/>
        <w:bidi/>
        <w:jc w:val="both"/>
        <w:rPr>
          <w:rFonts w:cs="B Lotus"/>
          <w:sz w:val="22"/>
          <w:szCs w:val="22"/>
          <w:rtl/>
        </w:rPr>
      </w:pPr>
      <w:r w:rsidRPr="00704DFA">
        <w:rPr>
          <w:rFonts w:cs="B Lotus"/>
          <w:sz w:val="22"/>
          <w:szCs w:val="22"/>
        </w:rPr>
        <w:footnoteRef/>
      </w:r>
      <w:r w:rsidRPr="00704DFA">
        <w:rPr>
          <w:rFonts w:cs="B Lotus"/>
          <w:sz w:val="22"/>
          <w:szCs w:val="22"/>
        </w:rPr>
        <w:t xml:space="preserve"> </w:t>
      </w:r>
      <w:r w:rsidRPr="00704DFA">
        <w:rPr>
          <w:rFonts w:cs="B Lotus" w:hint="cs"/>
          <w:sz w:val="22"/>
          <w:szCs w:val="22"/>
          <w:rtl/>
        </w:rPr>
        <w:t xml:space="preserve">- </w:t>
      </w:r>
      <w:r w:rsidRPr="007F7E2F">
        <w:rPr>
          <w:rFonts w:cs="B Lotus" w:hint="cs"/>
          <w:sz w:val="22"/>
          <w:szCs w:val="22"/>
          <w:rtl/>
        </w:rPr>
        <w:t>برای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اطمینان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از</w:t>
      </w:r>
      <w:r w:rsidRPr="007F7E2F">
        <w:rPr>
          <w:rFonts w:cs="B Lotus"/>
          <w:sz w:val="22"/>
          <w:szCs w:val="22"/>
          <w:rtl/>
        </w:rPr>
        <w:t xml:space="preserve"> </w:t>
      </w:r>
      <w:r>
        <w:rPr>
          <w:rFonts w:cs="B Lotus" w:hint="cs"/>
          <w:sz w:val="22"/>
          <w:szCs w:val="22"/>
          <w:rtl/>
        </w:rPr>
        <w:t>شناسایی و ارجاع موارد نیازمند</w:t>
      </w:r>
      <w:r w:rsidRPr="007F7E2F">
        <w:rPr>
          <w:rFonts w:cs="B Lotus" w:hint="cs"/>
          <w:sz w:val="22"/>
          <w:szCs w:val="22"/>
          <w:rtl/>
        </w:rPr>
        <w:t>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پرونده</w:t>
      </w:r>
      <w:r w:rsidRPr="007F7E2F">
        <w:rPr>
          <w:rFonts w:cs="B Lotus"/>
          <w:sz w:val="22"/>
          <w:szCs w:val="22"/>
          <w:rtl/>
        </w:rPr>
        <w:t xml:space="preserve"> 10</w:t>
      </w:r>
      <w:r w:rsidRPr="007F7E2F">
        <w:rPr>
          <w:rFonts w:cs="B Lotus" w:hint="cs"/>
          <w:sz w:val="22"/>
          <w:szCs w:val="22"/>
          <w:rtl/>
        </w:rPr>
        <w:t>% دانش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آموز</w:t>
      </w:r>
      <w:r>
        <w:rPr>
          <w:rFonts w:cs="B Lotus" w:hint="cs"/>
          <w:sz w:val="22"/>
          <w:szCs w:val="22"/>
          <w:rtl/>
        </w:rPr>
        <w:t>ان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که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در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سوال</w:t>
      </w:r>
      <w:r w:rsidRPr="007F7E2F">
        <w:rPr>
          <w:rFonts w:cs="B Lotus"/>
          <w:sz w:val="22"/>
          <w:szCs w:val="22"/>
          <w:rtl/>
        </w:rPr>
        <w:t xml:space="preserve"> </w:t>
      </w:r>
      <w:r w:rsidR="007061D6">
        <w:rPr>
          <w:rFonts w:cs="B Lotus" w:hint="cs"/>
          <w:sz w:val="22"/>
          <w:szCs w:val="22"/>
          <w:rtl/>
        </w:rPr>
        <w:t>4</w:t>
      </w:r>
      <w:r w:rsidR="007061D6"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انتخاب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شده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اند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چک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شود</w:t>
      </w:r>
      <w:r w:rsidRPr="007F7E2F">
        <w:rPr>
          <w:rFonts w:cs="B Lotus"/>
          <w:sz w:val="22"/>
          <w:szCs w:val="22"/>
          <w:rtl/>
        </w:rPr>
        <w:t>.</w:t>
      </w:r>
      <w:del w:id="5" w:author="دشتی خانم مرضیه" w:date="2020-02-23T14:40:00Z">
        <w:r w:rsidRPr="00704DFA" w:rsidDel="00595AF6">
          <w:rPr>
            <w:rFonts w:cs="B Lotus" w:hint="cs"/>
            <w:sz w:val="22"/>
            <w:szCs w:val="22"/>
            <w:rtl/>
          </w:rPr>
          <w:delText xml:space="preserve"> </w:delText>
        </w:r>
      </w:del>
    </w:p>
  </w:footnote>
  <w:footnote w:id="6">
    <w:p w:rsidR="00704DFA" w:rsidRDefault="00704DFA" w:rsidP="00F00ACF">
      <w:pPr>
        <w:pStyle w:val="FootnoteText"/>
        <w:bidi/>
        <w:jc w:val="both"/>
        <w:rPr>
          <w:rtl/>
          <w:lang w:bidi="fa-IR"/>
        </w:rPr>
      </w:pPr>
      <w:r w:rsidRPr="00704DFA">
        <w:rPr>
          <w:rFonts w:cs="B Lotus"/>
          <w:sz w:val="22"/>
          <w:szCs w:val="22"/>
        </w:rPr>
        <w:footnoteRef/>
      </w:r>
      <w:r w:rsidRPr="00704DFA">
        <w:rPr>
          <w:rFonts w:cs="B Lotus"/>
          <w:sz w:val="22"/>
          <w:szCs w:val="22"/>
        </w:rPr>
        <w:t xml:space="preserve"> </w:t>
      </w:r>
      <w:r w:rsidRPr="00704DFA">
        <w:rPr>
          <w:rFonts w:cs="B Lotus" w:hint="cs"/>
          <w:sz w:val="22"/>
          <w:szCs w:val="22"/>
          <w:rtl/>
        </w:rPr>
        <w:t xml:space="preserve">- </w:t>
      </w:r>
      <w:r w:rsidRPr="007F7E2F">
        <w:rPr>
          <w:rFonts w:cs="B Lotus" w:hint="cs"/>
          <w:sz w:val="22"/>
          <w:szCs w:val="22"/>
          <w:rtl/>
        </w:rPr>
        <w:t>برای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اطمینان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از</w:t>
      </w:r>
      <w:r w:rsidRPr="007F7E2F">
        <w:rPr>
          <w:rFonts w:cs="B Lotus"/>
          <w:sz w:val="22"/>
          <w:szCs w:val="22"/>
          <w:rtl/>
        </w:rPr>
        <w:t xml:space="preserve"> </w:t>
      </w:r>
      <w:r>
        <w:rPr>
          <w:rFonts w:cs="B Lotus" w:hint="cs"/>
          <w:sz w:val="22"/>
          <w:szCs w:val="22"/>
          <w:rtl/>
        </w:rPr>
        <w:t>پیگیری موارد ارجاع شده</w:t>
      </w:r>
      <w:r w:rsidRPr="007F7E2F">
        <w:rPr>
          <w:rFonts w:cs="B Lotus" w:hint="cs"/>
          <w:sz w:val="22"/>
          <w:szCs w:val="22"/>
          <w:rtl/>
        </w:rPr>
        <w:t>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پرونده</w:t>
      </w:r>
      <w:r w:rsidRPr="007F7E2F">
        <w:rPr>
          <w:rFonts w:cs="B Lotus"/>
          <w:sz w:val="22"/>
          <w:szCs w:val="22"/>
          <w:rtl/>
        </w:rPr>
        <w:t xml:space="preserve"> 10</w:t>
      </w:r>
      <w:r w:rsidRPr="007F7E2F">
        <w:rPr>
          <w:rFonts w:cs="B Lotus" w:hint="cs"/>
          <w:sz w:val="22"/>
          <w:szCs w:val="22"/>
          <w:rtl/>
        </w:rPr>
        <w:t>% دانش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آموز</w:t>
      </w:r>
      <w:r>
        <w:rPr>
          <w:rFonts w:cs="B Lotus" w:hint="cs"/>
          <w:sz w:val="22"/>
          <w:szCs w:val="22"/>
          <w:rtl/>
        </w:rPr>
        <w:t>ان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که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در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سوال</w:t>
      </w:r>
      <w:r w:rsidRPr="007F7E2F">
        <w:rPr>
          <w:rFonts w:cs="B Lotus"/>
          <w:sz w:val="22"/>
          <w:szCs w:val="22"/>
          <w:rtl/>
        </w:rPr>
        <w:t xml:space="preserve"> </w:t>
      </w:r>
      <w:r>
        <w:rPr>
          <w:rFonts w:cs="B Lotus" w:hint="cs"/>
          <w:sz w:val="22"/>
          <w:szCs w:val="22"/>
          <w:rtl/>
        </w:rPr>
        <w:t>4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انتخاب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شده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اند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چک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شود</w:t>
      </w:r>
      <w:r w:rsidRPr="007F7E2F">
        <w:rPr>
          <w:rFonts w:cs="B Lotus"/>
          <w:sz w:val="22"/>
          <w:szCs w:val="22"/>
          <w:rtl/>
        </w:rPr>
        <w:t>.</w:t>
      </w:r>
      <w:r w:rsidRPr="007F7E2F">
        <w:rPr>
          <w:rFonts w:hint="cs"/>
          <w:sz w:val="22"/>
          <w:szCs w:val="22"/>
          <w:rtl/>
          <w:lang w:bidi="fa-IR"/>
        </w:rPr>
        <w:t xml:space="preserve"> </w:t>
      </w:r>
    </w:p>
  </w:footnote>
  <w:footnote w:id="7">
    <w:p w:rsidR="00CA790A" w:rsidRPr="007F7E2F" w:rsidRDefault="00CA790A" w:rsidP="00704DFA">
      <w:pPr>
        <w:pStyle w:val="FootnoteText"/>
        <w:bidi/>
        <w:jc w:val="both"/>
        <w:rPr>
          <w:rtl/>
          <w:lang w:bidi="fa-IR"/>
        </w:rPr>
      </w:pPr>
      <w:r w:rsidRPr="007F7E2F">
        <w:rPr>
          <w:rFonts w:cs="B Lotus"/>
          <w:sz w:val="22"/>
          <w:szCs w:val="22"/>
        </w:rPr>
        <w:footnoteRef/>
      </w:r>
      <w:r w:rsidRPr="007F7E2F">
        <w:rPr>
          <w:rFonts w:cs="B Lotus"/>
          <w:sz w:val="22"/>
          <w:szCs w:val="22"/>
        </w:rPr>
        <w:t xml:space="preserve"> </w:t>
      </w:r>
      <w:r w:rsidRPr="007F7E2F">
        <w:rPr>
          <w:rFonts w:cs="B Lotus"/>
          <w:sz w:val="22"/>
          <w:szCs w:val="22"/>
          <w:rtl/>
        </w:rPr>
        <w:t xml:space="preserve">- </w:t>
      </w:r>
      <w:r w:rsidRPr="007F7E2F">
        <w:rPr>
          <w:rFonts w:cs="B Lotus" w:hint="cs"/>
          <w:sz w:val="22"/>
          <w:szCs w:val="22"/>
          <w:rtl/>
        </w:rPr>
        <w:t>برای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اطمینان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از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انجام واکسیناسیون مطابق دستورالعمل،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پرونده</w:t>
      </w:r>
      <w:r w:rsidRPr="007F7E2F">
        <w:rPr>
          <w:rFonts w:cs="B Lotus"/>
          <w:sz w:val="22"/>
          <w:szCs w:val="22"/>
          <w:rtl/>
        </w:rPr>
        <w:t xml:space="preserve"> 10</w:t>
      </w:r>
      <w:r w:rsidRPr="007F7E2F">
        <w:rPr>
          <w:rFonts w:cs="B Lotus" w:hint="cs"/>
          <w:sz w:val="22"/>
          <w:szCs w:val="22"/>
          <w:rtl/>
        </w:rPr>
        <w:t>% دانش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آموز</w:t>
      </w:r>
      <w:r w:rsidR="0060500F">
        <w:rPr>
          <w:rFonts w:cs="B Lotus" w:hint="cs"/>
          <w:sz w:val="22"/>
          <w:szCs w:val="22"/>
          <w:rtl/>
        </w:rPr>
        <w:t>ان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که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در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سوال</w:t>
      </w:r>
      <w:r w:rsidRPr="007F7E2F">
        <w:rPr>
          <w:rFonts w:cs="B Lotus"/>
          <w:sz w:val="22"/>
          <w:szCs w:val="22"/>
          <w:rtl/>
        </w:rPr>
        <w:t xml:space="preserve"> </w:t>
      </w:r>
      <w:r w:rsidR="00704DFA">
        <w:rPr>
          <w:rFonts w:cs="B Lotus" w:hint="cs"/>
          <w:sz w:val="22"/>
          <w:szCs w:val="22"/>
          <w:rtl/>
        </w:rPr>
        <w:t>4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انتخاب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شده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اند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چک</w:t>
      </w:r>
      <w:r w:rsidRPr="007F7E2F">
        <w:rPr>
          <w:rFonts w:cs="B Lotus"/>
          <w:sz w:val="22"/>
          <w:szCs w:val="22"/>
          <w:rtl/>
        </w:rPr>
        <w:t xml:space="preserve"> </w:t>
      </w:r>
      <w:r w:rsidRPr="007F7E2F">
        <w:rPr>
          <w:rFonts w:cs="B Lotus" w:hint="cs"/>
          <w:sz w:val="22"/>
          <w:szCs w:val="22"/>
          <w:rtl/>
        </w:rPr>
        <w:t>شود</w:t>
      </w:r>
      <w:r w:rsidRPr="007F7E2F">
        <w:rPr>
          <w:rFonts w:cs="B Lotus"/>
          <w:sz w:val="22"/>
          <w:szCs w:val="22"/>
          <w:rtl/>
        </w:rPr>
        <w:t>.</w:t>
      </w:r>
      <w:r w:rsidRPr="007F7E2F">
        <w:rPr>
          <w:rFonts w:hint="cs"/>
          <w:sz w:val="22"/>
          <w:szCs w:val="22"/>
          <w:rtl/>
          <w:lang w:bidi="fa-IR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33E4D"/>
    <w:multiLevelType w:val="hybridMultilevel"/>
    <w:tmpl w:val="C9CC2FBA"/>
    <w:lvl w:ilvl="0" w:tplc="AF4698A0">
      <w:start w:val="12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069524D5"/>
    <w:multiLevelType w:val="hybridMultilevel"/>
    <w:tmpl w:val="8C728118"/>
    <w:lvl w:ilvl="0" w:tplc="9A16D904">
      <w:start w:val="5"/>
      <w:numFmt w:val="bullet"/>
      <w:lvlText w:val="-"/>
      <w:lvlJc w:val="left"/>
      <w:pPr>
        <w:ind w:left="1145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9F06C79"/>
    <w:multiLevelType w:val="hybridMultilevel"/>
    <w:tmpl w:val="47305440"/>
    <w:lvl w:ilvl="0" w:tplc="67F0CDA2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17721A21"/>
    <w:multiLevelType w:val="hybridMultilevel"/>
    <w:tmpl w:val="567C41BC"/>
    <w:lvl w:ilvl="0" w:tplc="DB3C0D14">
      <w:start w:val="1"/>
      <w:numFmt w:val="bullet"/>
      <w:lvlText w:val="₋"/>
      <w:lvlJc w:val="left"/>
      <w:pPr>
        <w:ind w:left="1145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19C55341"/>
    <w:multiLevelType w:val="hybridMultilevel"/>
    <w:tmpl w:val="24BCB616"/>
    <w:lvl w:ilvl="0" w:tplc="639E2F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8017F"/>
    <w:multiLevelType w:val="hybridMultilevel"/>
    <w:tmpl w:val="06D6A640"/>
    <w:lvl w:ilvl="0" w:tplc="9A16D904">
      <w:start w:val="5"/>
      <w:numFmt w:val="bullet"/>
      <w:lvlText w:val="-"/>
      <w:lvlJc w:val="left"/>
      <w:pPr>
        <w:ind w:left="784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6" w15:restartNumberingAfterBreak="0">
    <w:nsid w:val="235A69BE"/>
    <w:multiLevelType w:val="hybridMultilevel"/>
    <w:tmpl w:val="14A09D7E"/>
    <w:lvl w:ilvl="0" w:tplc="AF1C386E">
      <w:start w:val="1"/>
      <w:numFmt w:val="decimal"/>
      <w:lvlText w:val="%1-"/>
      <w:lvlJc w:val="left"/>
      <w:pPr>
        <w:ind w:left="14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7" w15:restartNumberingAfterBreak="0">
    <w:nsid w:val="238C76B8"/>
    <w:multiLevelType w:val="hybridMultilevel"/>
    <w:tmpl w:val="909AF580"/>
    <w:lvl w:ilvl="0" w:tplc="9A16D904">
      <w:start w:val="5"/>
      <w:numFmt w:val="bullet"/>
      <w:lvlText w:val="-"/>
      <w:lvlJc w:val="left"/>
      <w:pPr>
        <w:ind w:left="861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8" w15:restartNumberingAfterBreak="0">
    <w:nsid w:val="25E32482"/>
    <w:multiLevelType w:val="hybridMultilevel"/>
    <w:tmpl w:val="A44C66A4"/>
    <w:lvl w:ilvl="0" w:tplc="66FC59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E0036"/>
    <w:multiLevelType w:val="hybridMultilevel"/>
    <w:tmpl w:val="DEB8D650"/>
    <w:lvl w:ilvl="0" w:tplc="2C1EE64E">
      <w:start w:val="4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0" w15:restartNumberingAfterBreak="0">
    <w:nsid w:val="352A3AB4"/>
    <w:multiLevelType w:val="hybridMultilevel"/>
    <w:tmpl w:val="1C44C250"/>
    <w:lvl w:ilvl="0" w:tplc="F89CFB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66681"/>
    <w:multiLevelType w:val="hybridMultilevel"/>
    <w:tmpl w:val="19CC1FC2"/>
    <w:lvl w:ilvl="0" w:tplc="5E8C96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731A8B"/>
    <w:multiLevelType w:val="hybridMultilevel"/>
    <w:tmpl w:val="F2206FE4"/>
    <w:lvl w:ilvl="0" w:tplc="9A16D904">
      <w:start w:val="5"/>
      <w:numFmt w:val="bullet"/>
      <w:lvlText w:val="-"/>
      <w:lvlJc w:val="left"/>
      <w:pPr>
        <w:ind w:left="1079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3" w15:restartNumberingAfterBreak="0">
    <w:nsid w:val="40B108BB"/>
    <w:multiLevelType w:val="hybridMultilevel"/>
    <w:tmpl w:val="68005192"/>
    <w:lvl w:ilvl="0" w:tplc="A8A2F41C">
      <w:start w:val="1"/>
      <w:numFmt w:val="decimal"/>
      <w:lvlText w:val="%1-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1F628D"/>
    <w:multiLevelType w:val="hybridMultilevel"/>
    <w:tmpl w:val="FA8A29B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5" w15:restartNumberingAfterBreak="0">
    <w:nsid w:val="535100D2"/>
    <w:multiLevelType w:val="hybridMultilevel"/>
    <w:tmpl w:val="3FE0EA0E"/>
    <w:lvl w:ilvl="0" w:tplc="DB3C0D14">
      <w:start w:val="1"/>
      <w:numFmt w:val="bullet"/>
      <w:lvlText w:val="₋"/>
      <w:lvlJc w:val="left"/>
      <w:pPr>
        <w:ind w:left="1145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 w15:restartNumberingAfterBreak="0">
    <w:nsid w:val="58DC353E"/>
    <w:multiLevelType w:val="hybridMultilevel"/>
    <w:tmpl w:val="BEE02BF0"/>
    <w:lvl w:ilvl="0" w:tplc="6A6060DE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4" w:hanging="360"/>
      </w:pPr>
    </w:lvl>
    <w:lvl w:ilvl="2" w:tplc="0409001B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7" w15:restartNumberingAfterBreak="0">
    <w:nsid w:val="5AA53631"/>
    <w:multiLevelType w:val="hybridMultilevel"/>
    <w:tmpl w:val="AF7CD3A8"/>
    <w:lvl w:ilvl="0" w:tplc="056C6E7A">
      <w:numFmt w:val="bullet"/>
      <w:lvlText w:val="-"/>
      <w:lvlJc w:val="left"/>
      <w:pPr>
        <w:ind w:left="720" w:hanging="360"/>
      </w:pPr>
      <w:rPr>
        <w:rFonts w:ascii="Arial" w:eastAsiaTheme="minorHAnsi" w:hAnsi="Arial" w:cs="B Lotu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7E4445"/>
    <w:multiLevelType w:val="hybridMultilevel"/>
    <w:tmpl w:val="8320DF64"/>
    <w:lvl w:ilvl="0" w:tplc="66FC59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D69D0"/>
    <w:multiLevelType w:val="hybridMultilevel"/>
    <w:tmpl w:val="52ACEECA"/>
    <w:lvl w:ilvl="0" w:tplc="9A16D904">
      <w:start w:val="5"/>
      <w:numFmt w:val="bullet"/>
      <w:lvlText w:val="-"/>
      <w:lvlJc w:val="left"/>
      <w:pPr>
        <w:ind w:left="719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6F8A53A3"/>
    <w:multiLevelType w:val="hybridMultilevel"/>
    <w:tmpl w:val="3FCE1EBE"/>
    <w:lvl w:ilvl="0" w:tplc="AF086CA4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755E4F"/>
    <w:multiLevelType w:val="hybridMultilevel"/>
    <w:tmpl w:val="B658DD78"/>
    <w:lvl w:ilvl="0" w:tplc="C3A06F78">
      <w:start w:val="1"/>
      <w:numFmt w:val="decimal"/>
      <w:lvlText w:val="%1-"/>
      <w:lvlJc w:val="left"/>
      <w:pPr>
        <w:ind w:left="14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2" w15:restartNumberingAfterBreak="0">
    <w:nsid w:val="76196DEC"/>
    <w:multiLevelType w:val="hybridMultilevel"/>
    <w:tmpl w:val="79368DFA"/>
    <w:lvl w:ilvl="0" w:tplc="9A16D904">
      <w:start w:val="5"/>
      <w:numFmt w:val="bullet"/>
      <w:lvlText w:val="-"/>
      <w:lvlJc w:val="left"/>
      <w:pPr>
        <w:ind w:left="1144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3" w15:restartNumberingAfterBreak="0">
    <w:nsid w:val="76DA6DE9"/>
    <w:multiLevelType w:val="hybridMultilevel"/>
    <w:tmpl w:val="94E6CABA"/>
    <w:lvl w:ilvl="0" w:tplc="74B60E38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4" w15:restartNumberingAfterBreak="0">
    <w:nsid w:val="786D4283"/>
    <w:multiLevelType w:val="hybridMultilevel"/>
    <w:tmpl w:val="10DE85BA"/>
    <w:lvl w:ilvl="0" w:tplc="9A16D90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FF0F96"/>
    <w:multiLevelType w:val="hybridMultilevel"/>
    <w:tmpl w:val="489E4F36"/>
    <w:lvl w:ilvl="0" w:tplc="9A16D904">
      <w:start w:val="5"/>
      <w:numFmt w:val="bullet"/>
      <w:lvlText w:val="-"/>
      <w:lvlJc w:val="left"/>
      <w:pPr>
        <w:ind w:left="719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6" w15:restartNumberingAfterBreak="0">
    <w:nsid w:val="7B5A0A2D"/>
    <w:multiLevelType w:val="hybridMultilevel"/>
    <w:tmpl w:val="2A4C07B4"/>
    <w:lvl w:ilvl="0" w:tplc="9A16D904">
      <w:start w:val="5"/>
      <w:numFmt w:val="bullet"/>
      <w:lvlText w:val="-"/>
      <w:lvlJc w:val="left"/>
      <w:pPr>
        <w:ind w:left="1145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7F7638F0"/>
    <w:multiLevelType w:val="hybridMultilevel"/>
    <w:tmpl w:val="BFF240B2"/>
    <w:lvl w:ilvl="0" w:tplc="6A4E8DA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16"/>
  </w:num>
  <w:num w:numId="2">
    <w:abstractNumId w:val="21"/>
  </w:num>
  <w:num w:numId="3">
    <w:abstractNumId w:val="6"/>
  </w:num>
  <w:num w:numId="4">
    <w:abstractNumId w:val="9"/>
  </w:num>
  <w:num w:numId="5">
    <w:abstractNumId w:val="18"/>
  </w:num>
  <w:num w:numId="6">
    <w:abstractNumId w:val="8"/>
  </w:num>
  <w:num w:numId="7">
    <w:abstractNumId w:val="13"/>
  </w:num>
  <w:num w:numId="8">
    <w:abstractNumId w:val="10"/>
  </w:num>
  <w:num w:numId="9">
    <w:abstractNumId w:val="20"/>
  </w:num>
  <w:num w:numId="10">
    <w:abstractNumId w:val="4"/>
  </w:num>
  <w:num w:numId="11">
    <w:abstractNumId w:val="11"/>
  </w:num>
  <w:num w:numId="12">
    <w:abstractNumId w:val="27"/>
  </w:num>
  <w:num w:numId="13">
    <w:abstractNumId w:val="23"/>
  </w:num>
  <w:num w:numId="14">
    <w:abstractNumId w:val="14"/>
  </w:num>
  <w:num w:numId="15">
    <w:abstractNumId w:val="24"/>
  </w:num>
  <w:num w:numId="16">
    <w:abstractNumId w:val="17"/>
  </w:num>
  <w:num w:numId="17">
    <w:abstractNumId w:val="2"/>
  </w:num>
  <w:num w:numId="18">
    <w:abstractNumId w:val="0"/>
  </w:num>
  <w:num w:numId="19">
    <w:abstractNumId w:val="3"/>
  </w:num>
  <w:num w:numId="20">
    <w:abstractNumId w:val="15"/>
  </w:num>
  <w:num w:numId="21">
    <w:abstractNumId w:val="1"/>
  </w:num>
  <w:num w:numId="22">
    <w:abstractNumId w:val="22"/>
  </w:num>
  <w:num w:numId="23">
    <w:abstractNumId w:val="25"/>
  </w:num>
  <w:num w:numId="24">
    <w:abstractNumId w:val="5"/>
  </w:num>
  <w:num w:numId="25">
    <w:abstractNumId w:val="12"/>
  </w:num>
  <w:num w:numId="26">
    <w:abstractNumId w:val="7"/>
  </w:num>
  <w:num w:numId="27">
    <w:abstractNumId w:val="26"/>
  </w:num>
  <w:num w:numId="28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دشتی خانم مرضیه">
    <w15:presenceInfo w15:providerId="None" w15:userId="دشتی خانم مرضی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4FD"/>
    <w:rsid w:val="00011377"/>
    <w:rsid w:val="000141BF"/>
    <w:rsid w:val="00016E66"/>
    <w:rsid w:val="00023C04"/>
    <w:rsid w:val="00044BC8"/>
    <w:rsid w:val="000466E3"/>
    <w:rsid w:val="0006157E"/>
    <w:rsid w:val="00070885"/>
    <w:rsid w:val="0007229E"/>
    <w:rsid w:val="000730A5"/>
    <w:rsid w:val="00074470"/>
    <w:rsid w:val="00082AFD"/>
    <w:rsid w:val="00094CB4"/>
    <w:rsid w:val="00094D6B"/>
    <w:rsid w:val="000A0C2E"/>
    <w:rsid w:val="000B08F2"/>
    <w:rsid w:val="000B416E"/>
    <w:rsid w:val="000B6AD0"/>
    <w:rsid w:val="000C223B"/>
    <w:rsid w:val="000D09FC"/>
    <w:rsid w:val="000F1B52"/>
    <w:rsid w:val="000F4FF1"/>
    <w:rsid w:val="00106DB1"/>
    <w:rsid w:val="00107342"/>
    <w:rsid w:val="00113F3E"/>
    <w:rsid w:val="001141C7"/>
    <w:rsid w:val="00121090"/>
    <w:rsid w:val="00124DBD"/>
    <w:rsid w:val="00127112"/>
    <w:rsid w:val="00132EB9"/>
    <w:rsid w:val="00135EB6"/>
    <w:rsid w:val="00137D42"/>
    <w:rsid w:val="001505BD"/>
    <w:rsid w:val="0015211F"/>
    <w:rsid w:val="00155BAA"/>
    <w:rsid w:val="001720CB"/>
    <w:rsid w:val="0017285A"/>
    <w:rsid w:val="001762BF"/>
    <w:rsid w:val="001909AD"/>
    <w:rsid w:val="001912A9"/>
    <w:rsid w:val="00192C34"/>
    <w:rsid w:val="001A7430"/>
    <w:rsid w:val="001A7943"/>
    <w:rsid w:val="001B5EA2"/>
    <w:rsid w:val="001B75E2"/>
    <w:rsid w:val="001D787F"/>
    <w:rsid w:val="001E2D59"/>
    <w:rsid w:val="001E6680"/>
    <w:rsid w:val="001E6EC6"/>
    <w:rsid w:val="002021C9"/>
    <w:rsid w:val="002038C2"/>
    <w:rsid w:val="002048D7"/>
    <w:rsid w:val="00222483"/>
    <w:rsid w:val="00223988"/>
    <w:rsid w:val="00243203"/>
    <w:rsid w:val="00243C1A"/>
    <w:rsid w:val="002563C6"/>
    <w:rsid w:val="0026153A"/>
    <w:rsid w:val="0026611B"/>
    <w:rsid w:val="002D72E1"/>
    <w:rsid w:val="002D7808"/>
    <w:rsid w:val="002E3069"/>
    <w:rsid w:val="00300863"/>
    <w:rsid w:val="003435B7"/>
    <w:rsid w:val="00346BB1"/>
    <w:rsid w:val="00347014"/>
    <w:rsid w:val="0035204D"/>
    <w:rsid w:val="00360A37"/>
    <w:rsid w:val="003774ED"/>
    <w:rsid w:val="00392E95"/>
    <w:rsid w:val="003974EC"/>
    <w:rsid w:val="003A0168"/>
    <w:rsid w:val="003F3230"/>
    <w:rsid w:val="003F4C98"/>
    <w:rsid w:val="003F5E4D"/>
    <w:rsid w:val="004010FA"/>
    <w:rsid w:val="00430B48"/>
    <w:rsid w:val="0043330A"/>
    <w:rsid w:val="00455923"/>
    <w:rsid w:val="00457F0A"/>
    <w:rsid w:val="00464244"/>
    <w:rsid w:val="0048238A"/>
    <w:rsid w:val="00495213"/>
    <w:rsid w:val="004968C8"/>
    <w:rsid w:val="004A5A9F"/>
    <w:rsid w:val="004B323D"/>
    <w:rsid w:val="004B580A"/>
    <w:rsid w:val="004B6915"/>
    <w:rsid w:val="004C297B"/>
    <w:rsid w:val="004C3FA7"/>
    <w:rsid w:val="004C74F9"/>
    <w:rsid w:val="004D01BD"/>
    <w:rsid w:val="004D5224"/>
    <w:rsid w:val="004F07F1"/>
    <w:rsid w:val="00512388"/>
    <w:rsid w:val="00514F5F"/>
    <w:rsid w:val="005325E8"/>
    <w:rsid w:val="00537DDA"/>
    <w:rsid w:val="00561DC7"/>
    <w:rsid w:val="00593746"/>
    <w:rsid w:val="00595AF6"/>
    <w:rsid w:val="005B280A"/>
    <w:rsid w:val="005B656B"/>
    <w:rsid w:val="005E5485"/>
    <w:rsid w:val="005E7C82"/>
    <w:rsid w:val="005F2742"/>
    <w:rsid w:val="005F4435"/>
    <w:rsid w:val="0060500F"/>
    <w:rsid w:val="00611CEC"/>
    <w:rsid w:val="00627E79"/>
    <w:rsid w:val="006328EC"/>
    <w:rsid w:val="00633B98"/>
    <w:rsid w:val="006343E5"/>
    <w:rsid w:val="00660FB8"/>
    <w:rsid w:val="00686CFC"/>
    <w:rsid w:val="00690493"/>
    <w:rsid w:val="00690BAE"/>
    <w:rsid w:val="006A0C52"/>
    <w:rsid w:val="006B2811"/>
    <w:rsid w:val="006B7438"/>
    <w:rsid w:val="006C1008"/>
    <w:rsid w:val="006D36D9"/>
    <w:rsid w:val="006E4F96"/>
    <w:rsid w:val="006F4FEC"/>
    <w:rsid w:val="00704DFA"/>
    <w:rsid w:val="007061D6"/>
    <w:rsid w:val="00750298"/>
    <w:rsid w:val="00760156"/>
    <w:rsid w:val="007673A3"/>
    <w:rsid w:val="00767575"/>
    <w:rsid w:val="00773EDB"/>
    <w:rsid w:val="00777299"/>
    <w:rsid w:val="00780A90"/>
    <w:rsid w:val="007912F1"/>
    <w:rsid w:val="007B52CB"/>
    <w:rsid w:val="007B6F65"/>
    <w:rsid w:val="007D056F"/>
    <w:rsid w:val="007D3776"/>
    <w:rsid w:val="007D468F"/>
    <w:rsid w:val="007D56E9"/>
    <w:rsid w:val="007D76AE"/>
    <w:rsid w:val="007F2C8A"/>
    <w:rsid w:val="007F7E2F"/>
    <w:rsid w:val="0080097F"/>
    <w:rsid w:val="00800E44"/>
    <w:rsid w:val="0080342E"/>
    <w:rsid w:val="0081578D"/>
    <w:rsid w:val="0082102A"/>
    <w:rsid w:val="00835593"/>
    <w:rsid w:val="00863DA6"/>
    <w:rsid w:val="00870A9B"/>
    <w:rsid w:val="008734FD"/>
    <w:rsid w:val="00897070"/>
    <w:rsid w:val="008B6451"/>
    <w:rsid w:val="008C5042"/>
    <w:rsid w:val="008C5BEF"/>
    <w:rsid w:val="008C740B"/>
    <w:rsid w:val="008E21E8"/>
    <w:rsid w:val="008E3139"/>
    <w:rsid w:val="00916FE9"/>
    <w:rsid w:val="00926410"/>
    <w:rsid w:val="00932C3F"/>
    <w:rsid w:val="009574C4"/>
    <w:rsid w:val="009579B4"/>
    <w:rsid w:val="0096148F"/>
    <w:rsid w:val="009616EE"/>
    <w:rsid w:val="00970547"/>
    <w:rsid w:val="0098093B"/>
    <w:rsid w:val="009904C9"/>
    <w:rsid w:val="00991972"/>
    <w:rsid w:val="009B0616"/>
    <w:rsid w:val="009B19DD"/>
    <w:rsid w:val="009B4F19"/>
    <w:rsid w:val="009C60CF"/>
    <w:rsid w:val="009D1E5D"/>
    <w:rsid w:val="009E5072"/>
    <w:rsid w:val="009E5D6C"/>
    <w:rsid w:val="00A0122A"/>
    <w:rsid w:val="00A31756"/>
    <w:rsid w:val="00A36A63"/>
    <w:rsid w:val="00A762E0"/>
    <w:rsid w:val="00A8288B"/>
    <w:rsid w:val="00AA3348"/>
    <w:rsid w:val="00AA3FA0"/>
    <w:rsid w:val="00AB5A55"/>
    <w:rsid w:val="00AB60D3"/>
    <w:rsid w:val="00AD087E"/>
    <w:rsid w:val="00AE28F8"/>
    <w:rsid w:val="00AE4A96"/>
    <w:rsid w:val="00AE5392"/>
    <w:rsid w:val="00AE7BFB"/>
    <w:rsid w:val="00AF4D0D"/>
    <w:rsid w:val="00B05394"/>
    <w:rsid w:val="00B06B32"/>
    <w:rsid w:val="00B11110"/>
    <w:rsid w:val="00B27590"/>
    <w:rsid w:val="00B36E1C"/>
    <w:rsid w:val="00B66FEC"/>
    <w:rsid w:val="00B739FE"/>
    <w:rsid w:val="00B773E3"/>
    <w:rsid w:val="00B8615A"/>
    <w:rsid w:val="00B879C7"/>
    <w:rsid w:val="00B87FF8"/>
    <w:rsid w:val="00BA062B"/>
    <w:rsid w:val="00BA6920"/>
    <w:rsid w:val="00BB6FEF"/>
    <w:rsid w:val="00BC40FE"/>
    <w:rsid w:val="00BE704F"/>
    <w:rsid w:val="00BF7A19"/>
    <w:rsid w:val="00C04E33"/>
    <w:rsid w:val="00C1747B"/>
    <w:rsid w:val="00C21AE3"/>
    <w:rsid w:val="00C27527"/>
    <w:rsid w:val="00C325A9"/>
    <w:rsid w:val="00C34D2C"/>
    <w:rsid w:val="00C428EA"/>
    <w:rsid w:val="00C55D06"/>
    <w:rsid w:val="00C714BC"/>
    <w:rsid w:val="00C77C8F"/>
    <w:rsid w:val="00C83B1C"/>
    <w:rsid w:val="00C868A5"/>
    <w:rsid w:val="00C92BDD"/>
    <w:rsid w:val="00CA790A"/>
    <w:rsid w:val="00CD0A6D"/>
    <w:rsid w:val="00CF013B"/>
    <w:rsid w:val="00D01E20"/>
    <w:rsid w:val="00D05102"/>
    <w:rsid w:val="00D16F4D"/>
    <w:rsid w:val="00D22515"/>
    <w:rsid w:val="00D270CD"/>
    <w:rsid w:val="00D31AE5"/>
    <w:rsid w:val="00D33D5A"/>
    <w:rsid w:val="00D45FE9"/>
    <w:rsid w:val="00D523E2"/>
    <w:rsid w:val="00D535E5"/>
    <w:rsid w:val="00D60D9F"/>
    <w:rsid w:val="00D64A0E"/>
    <w:rsid w:val="00D91399"/>
    <w:rsid w:val="00D93ADD"/>
    <w:rsid w:val="00DA42A2"/>
    <w:rsid w:val="00DA5B63"/>
    <w:rsid w:val="00DC7FC2"/>
    <w:rsid w:val="00DE3955"/>
    <w:rsid w:val="00DE3BB2"/>
    <w:rsid w:val="00DF22EE"/>
    <w:rsid w:val="00DF24E4"/>
    <w:rsid w:val="00E0106F"/>
    <w:rsid w:val="00E022BA"/>
    <w:rsid w:val="00E1474D"/>
    <w:rsid w:val="00E14C55"/>
    <w:rsid w:val="00E16365"/>
    <w:rsid w:val="00E237E1"/>
    <w:rsid w:val="00E24749"/>
    <w:rsid w:val="00E25DFB"/>
    <w:rsid w:val="00E46088"/>
    <w:rsid w:val="00E544B6"/>
    <w:rsid w:val="00E54BA0"/>
    <w:rsid w:val="00E64FED"/>
    <w:rsid w:val="00E93D71"/>
    <w:rsid w:val="00E9584B"/>
    <w:rsid w:val="00EB6131"/>
    <w:rsid w:val="00EC3E35"/>
    <w:rsid w:val="00ED31DD"/>
    <w:rsid w:val="00ED7075"/>
    <w:rsid w:val="00EE5F5B"/>
    <w:rsid w:val="00F00ACF"/>
    <w:rsid w:val="00F05DD6"/>
    <w:rsid w:val="00F13ED3"/>
    <w:rsid w:val="00F35A0D"/>
    <w:rsid w:val="00F35D7C"/>
    <w:rsid w:val="00F54700"/>
    <w:rsid w:val="00F55B4F"/>
    <w:rsid w:val="00F61098"/>
    <w:rsid w:val="00F73411"/>
    <w:rsid w:val="00F82977"/>
    <w:rsid w:val="00F9303C"/>
    <w:rsid w:val="00F93B27"/>
    <w:rsid w:val="00FA0F8C"/>
    <w:rsid w:val="00FB70C2"/>
    <w:rsid w:val="00FC0A94"/>
    <w:rsid w:val="00FC7795"/>
    <w:rsid w:val="00FF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7D9AAF-032C-4E92-B881-5BADCD6C4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34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6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F65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6F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6F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6F65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7673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fa.wikipedia.org/wiki/%D8%AD%D8%A7%D8%AF%D8%AB%D9%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D1C9F87B668FF64C8A7BB13E39C067D8" ma:contentTypeVersion="0" ma:contentTypeDescription="یک سند جدید ایجاد کنید." ma:contentTypeScope="" ma:versionID="10e62a46b645dff7a191050622c312c3">
  <xsd:schema xmlns:xsd="http://www.w3.org/2001/XMLSchema" xmlns:xs="http://www.w3.org/2001/XMLSchema" xmlns:p="http://schemas.microsoft.com/office/2006/metadata/properties" xmlns:ns2="1047730d-92e1-4018-9084-d932fd3a7f58" targetNamespace="http://schemas.microsoft.com/office/2006/metadata/properties" ma:root="true" ma:fieldsID="54a7b0c75f937540823eed961d665b27" ns2:_="">
    <xsd:import namespace="1047730d-92e1-4018-9084-d932fd3a7f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7730d-92e1-4018-9084-d932fd3a7f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شناسه سند" ma:description="مقدار شناسه سند تعیین شده برای این آیتم." ma:internalName="_dlc_DocId" ma:readOnly="true">
      <xsd:simpleType>
        <xsd:restriction base="dms:Text"/>
      </xsd:simpleType>
    </xsd:element>
    <xsd:element name="_dlc_DocIdUrl" ma:index="9" nillable="true" ma:displayName="شناسه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حفظ شناسه" ma:description="نگهداری شناسه در حین افزودن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47730d-92e1-4018-9084-d932fd3a7f58">5NN7CDR5NKU2-521-19</_dlc_DocId>
    <_dlc_DocIdUrl xmlns="1047730d-92e1-4018-9084-d932fd3a7f58">
      <Url>http://www.health.gov.ir/family/ams/_layouts/DocIdRedir.aspx?ID=5NN7CDR5NKU2-521-19</Url>
      <Description>5NN7CDR5NKU2-521-19</Description>
    </_dlc_DocIdUrl>
  </documentManagement>
</p:properties>
</file>

<file path=customXml/itemProps1.xml><?xml version="1.0" encoding="utf-8"?>
<ds:datastoreItem xmlns:ds="http://schemas.openxmlformats.org/officeDocument/2006/customXml" ds:itemID="{E14F1E20-DE99-4D0E-B9BF-0955BC319A13}"/>
</file>

<file path=customXml/itemProps2.xml><?xml version="1.0" encoding="utf-8"?>
<ds:datastoreItem xmlns:ds="http://schemas.openxmlformats.org/officeDocument/2006/customXml" ds:itemID="{51B54EF0-E664-4EA6-B047-1A1795625ED8}"/>
</file>

<file path=customXml/itemProps3.xml><?xml version="1.0" encoding="utf-8"?>
<ds:datastoreItem xmlns:ds="http://schemas.openxmlformats.org/officeDocument/2006/customXml" ds:itemID="{50C7A93E-4A73-4E4E-A858-A2E0D6564C3B}"/>
</file>

<file path=customXml/itemProps4.xml><?xml version="1.0" encoding="utf-8"?>
<ds:datastoreItem xmlns:ds="http://schemas.openxmlformats.org/officeDocument/2006/customXml" ds:itemID="{D7DA5E53-71FD-4B39-BC5F-37445E9D1A78}"/>
</file>

<file path=customXml/itemProps5.xml><?xml version="1.0" encoding="utf-8"?>
<ds:datastoreItem xmlns:ds="http://schemas.openxmlformats.org/officeDocument/2006/customXml" ds:itemID="{6CA1F6EB-AC54-4A99-A55D-54B70713A7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2124</Words>
  <Characters>12109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14205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دشتی خانم مرضیه</dc:creator>
  <cp:keywords/>
  <dc:description/>
  <cp:lastModifiedBy>يزداني خانم شهلا</cp:lastModifiedBy>
  <cp:revision>3</cp:revision>
  <cp:lastPrinted>2017-02-12T11:39:00Z</cp:lastPrinted>
  <dcterms:created xsi:type="dcterms:W3CDTF">2020-02-24T06:21:00Z</dcterms:created>
  <dcterms:modified xsi:type="dcterms:W3CDTF">2020-04-08T09:33:00Z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0x010100D1C9F87B668FF64C8A7BB13E39C067D8</vt:lpwstr>
  </property>
  <property fmtid="{D5CDD505-2E9C-101B-9397-08002B2CF9AE}" pid="3" name="_dlc_DocIdItemGuid">
    <vt:lpwstr>e628d4eb-a89e-45b8-84c1-9a55fea40973</vt:lpwstr>
  </property>
</Properties>
</file>